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B22AA" w14:textId="77777777" w:rsidR="00D0248E" w:rsidRDefault="0098621C">
      <w:pPr>
        <w:pStyle w:val="Header"/>
        <w:tabs>
          <w:tab w:val="right" w:pos="9356"/>
          <w:tab w:val="right" w:pos="10206"/>
        </w:tabs>
        <w:rPr>
          <w:rFonts w:cs="Arial"/>
          <w:i/>
          <w:sz w:val="24"/>
        </w:rPr>
      </w:pPr>
      <w:bookmarkStart w:id="0" w:name="_Toc491868096"/>
      <w:r>
        <w:rPr>
          <w:rFonts w:cs="Arial"/>
          <w:sz w:val="24"/>
        </w:rPr>
        <w:t>TSG-RAN Working Group 4 (Radio) meeting #98-bis-E</w:t>
      </w:r>
      <w:r>
        <w:rPr>
          <w:rFonts w:cs="Arial"/>
          <w:i/>
          <w:sz w:val="24"/>
        </w:rPr>
        <w:tab/>
      </w:r>
      <w:r>
        <w:rPr>
          <w:rFonts w:cs="Arial"/>
          <w:iCs/>
          <w:sz w:val="24"/>
        </w:rPr>
        <w:t>R4-2106047</w:t>
      </w:r>
    </w:p>
    <w:p w14:paraId="38BD82E3" w14:textId="77777777" w:rsidR="00D0248E" w:rsidRDefault="0098621C">
      <w:pPr>
        <w:pStyle w:val="Header"/>
        <w:tabs>
          <w:tab w:val="right" w:pos="10206"/>
        </w:tabs>
        <w:spacing w:after="120"/>
        <w:rPr>
          <w:rFonts w:cs="Arial"/>
          <w:sz w:val="24"/>
        </w:rPr>
      </w:pPr>
      <w:r>
        <w:rPr>
          <w:rFonts w:cs="Arial"/>
          <w:sz w:val="24"/>
        </w:rPr>
        <w:t>Electronic Meeting, 12</w:t>
      </w:r>
      <w:r>
        <w:rPr>
          <w:rFonts w:cs="Arial"/>
          <w:sz w:val="24"/>
          <w:vertAlign w:val="superscript"/>
        </w:rPr>
        <w:t xml:space="preserve">th </w:t>
      </w:r>
      <w:r>
        <w:rPr>
          <w:rFonts w:cs="Arial"/>
          <w:sz w:val="24"/>
        </w:rPr>
        <w:t>- 20</w:t>
      </w:r>
      <w:r>
        <w:rPr>
          <w:rFonts w:cs="Arial"/>
          <w:sz w:val="24"/>
          <w:vertAlign w:val="superscript"/>
        </w:rPr>
        <w:t>th</w:t>
      </w:r>
      <w:r>
        <w:rPr>
          <w:rFonts w:cs="Arial"/>
          <w:sz w:val="24"/>
        </w:rPr>
        <w:t xml:space="preserve"> </w:t>
      </w:r>
      <w:proofErr w:type="spellStart"/>
      <w:r>
        <w:rPr>
          <w:rFonts w:cs="Arial"/>
          <w:sz w:val="24"/>
        </w:rPr>
        <w:t>Apri</w:t>
      </w:r>
      <w:proofErr w:type="spellEnd"/>
      <w:r>
        <w:rPr>
          <w:rFonts w:cs="Arial"/>
          <w:sz w:val="24"/>
        </w:rPr>
        <w:t xml:space="preserve"> 2021</w:t>
      </w:r>
    </w:p>
    <w:p w14:paraId="595321F8" w14:textId="77777777" w:rsidR="00D0248E" w:rsidRPr="00472AEC" w:rsidRDefault="00D0248E">
      <w:pPr>
        <w:spacing w:after="120"/>
        <w:ind w:left="1985" w:hanging="1985"/>
        <w:rPr>
          <w:rFonts w:ascii="Arial" w:hAnsi="Arial" w:cs="Arial"/>
          <w:b/>
          <w:lang w:val="en-US"/>
          <w:rPrChange w:id="1" w:author="Chunhui Zhang" w:date="2021-04-19T16:12:00Z">
            <w:rPr>
              <w:rFonts w:ascii="Arial" w:hAnsi="Arial" w:cs="Arial"/>
              <w:b/>
            </w:rPr>
          </w:rPrChange>
        </w:rPr>
      </w:pPr>
    </w:p>
    <w:p w14:paraId="654B0953" w14:textId="77777777" w:rsidR="00D0248E" w:rsidRPr="00472AEC" w:rsidRDefault="0098621C">
      <w:pPr>
        <w:spacing w:after="120"/>
        <w:ind w:left="1985" w:hanging="1985"/>
        <w:rPr>
          <w:rFonts w:ascii="Arial" w:hAnsi="Arial" w:cs="Arial"/>
          <w:bCs/>
          <w:lang w:val="en-US"/>
          <w:rPrChange w:id="2" w:author="Chunhui Zhang" w:date="2021-04-19T16:12:00Z">
            <w:rPr>
              <w:rFonts w:ascii="Arial" w:hAnsi="Arial" w:cs="Arial"/>
              <w:bCs/>
            </w:rPr>
          </w:rPrChange>
        </w:rPr>
      </w:pPr>
      <w:r w:rsidRPr="00472AEC">
        <w:rPr>
          <w:rFonts w:ascii="Arial" w:hAnsi="Arial" w:cs="Arial"/>
          <w:b/>
          <w:lang w:val="en-US"/>
          <w:rPrChange w:id="3" w:author="Chunhui Zhang" w:date="2021-04-19T16:12:00Z">
            <w:rPr>
              <w:rFonts w:ascii="Arial" w:hAnsi="Arial" w:cs="Arial"/>
              <w:b/>
            </w:rPr>
          </w:rPrChange>
        </w:rPr>
        <w:t>Source:</w:t>
      </w:r>
      <w:r w:rsidRPr="00472AEC">
        <w:rPr>
          <w:rFonts w:ascii="Arial" w:hAnsi="Arial" w:cs="Arial"/>
          <w:b/>
          <w:lang w:val="en-US"/>
          <w:rPrChange w:id="4" w:author="Chunhui Zhang" w:date="2021-04-19T16:12:00Z">
            <w:rPr>
              <w:rFonts w:ascii="Arial" w:hAnsi="Arial" w:cs="Arial"/>
              <w:b/>
            </w:rPr>
          </w:rPrChange>
        </w:rPr>
        <w:tab/>
      </w:r>
      <w:r w:rsidRPr="00472AEC">
        <w:rPr>
          <w:rFonts w:ascii="Arial" w:hAnsi="Arial" w:cs="Arial"/>
          <w:bCs/>
          <w:lang w:val="en-US"/>
          <w:rPrChange w:id="5" w:author="Chunhui Zhang" w:date="2021-04-19T16:12:00Z">
            <w:rPr>
              <w:rFonts w:ascii="Arial" w:hAnsi="Arial" w:cs="Arial"/>
              <w:bCs/>
            </w:rPr>
          </w:rPrChange>
        </w:rPr>
        <w:t>Ericsson</w:t>
      </w:r>
    </w:p>
    <w:p w14:paraId="0AB19404" w14:textId="77777777" w:rsidR="00D0248E" w:rsidRPr="00472AEC" w:rsidRDefault="0098621C">
      <w:pPr>
        <w:spacing w:after="120"/>
        <w:ind w:left="1985" w:hanging="1985"/>
        <w:rPr>
          <w:rFonts w:ascii="Arial" w:hAnsi="Arial" w:cs="Arial"/>
          <w:lang w:val="en-US"/>
          <w:rPrChange w:id="6" w:author="Chunhui Zhang" w:date="2021-04-19T16:12:00Z">
            <w:rPr>
              <w:rFonts w:ascii="Arial" w:hAnsi="Arial" w:cs="Arial"/>
            </w:rPr>
          </w:rPrChange>
        </w:rPr>
      </w:pPr>
      <w:r w:rsidRPr="00472AEC">
        <w:rPr>
          <w:rFonts w:ascii="Arial" w:hAnsi="Arial" w:cs="Arial"/>
          <w:b/>
          <w:lang w:val="en-US"/>
          <w:rPrChange w:id="7" w:author="Chunhui Zhang" w:date="2021-04-19T16:12:00Z">
            <w:rPr>
              <w:rFonts w:ascii="Arial" w:hAnsi="Arial" w:cs="Arial"/>
              <w:b/>
            </w:rPr>
          </w:rPrChange>
        </w:rPr>
        <w:t>Title:</w:t>
      </w:r>
      <w:r w:rsidRPr="00472AEC">
        <w:rPr>
          <w:rFonts w:ascii="Arial" w:hAnsi="Arial" w:cs="Arial"/>
          <w:b/>
          <w:lang w:val="en-US"/>
          <w:rPrChange w:id="8" w:author="Chunhui Zhang" w:date="2021-04-19T16:12:00Z">
            <w:rPr>
              <w:rFonts w:ascii="Arial" w:hAnsi="Arial" w:cs="Arial"/>
              <w:b/>
            </w:rPr>
          </w:rPrChange>
        </w:rPr>
        <w:tab/>
      </w:r>
      <w:r w:rsidRPr="00472AEC">
        <w:rPr>
          <w:rFonts w:ascii="Arial" w:hAnsi="Arial" w:cs="Arial"/>
          <w:lang w:val="en-US"/>
          <w:rPrChange w:id="9" w:author="Chunhui Zhang" w:date="2021-04-19T16:12:00Z">
            <w:rPr>
              <w:rFonts w:ascii="Arial" w:hAnsi="Arial" w:cs="Arial"/>
            </w:rPr>
          </w:rPrChange>
        </w:rPr>
        <w:t>WF on IAB-MT test environment</w:t>
      </w:r>
    </w:p>
    <w:p w14:paraId="59880F47" w14:textId="77777777" w:rsidR="00D0248E" w:rsidRDefault="0098621C">
      <w:pPr>
        <w:spacing w:after="120"/>
        <w:ind w:left="1985" w:hanging="1985"/>
        <w:rPr>
          <w:rFonts w:ascii="Arial" w:hAnsi="Arial" w:cs="Arial"/>
          <w:bCs/>
          <w:color w:val="FF0000"/>
          <w:lang w:val="en-US"/>
        </w:rPr>
      </w:pPr>
      <w:r>
        <w:rPr>
          <w:rFonts w:ascii="Arial" w:hAnsi="Arial" w:cs="Arial"/>
          <w:b/>
          <w:lang w:val="en-US"/>
        </w:rPr>
        <w:t>Agenda item:</w:t>
      </w:r>
      <w:r>
        <w:rPr>
          <w:rFonts w:ascii="Arial" w:hAnsi="Arial" w:cs="Arial"/>
          <w:b/>
          <w:lang w:val="en-US"/>
        </w:rPr>
        <w:tab/>
      </w:r>
      <w:r>
        <w:rPr>
          <w:rFonts w:ascii="Arial" w:hAnsi="Arial" w:cs="Arial"/>
          <w:bCs/>
          <w:lang w:val="en-US"/>
        </w:rPr>
        <w:t>5.3.2</w:t>
      </w:r>
    </w:p>
    <w:p w14:paraId="53BF0EFA" w14:textId="77777777" w:rsidR="00D0248E" w:rsidRDefault="0098621C">
      <w:pPr>
        <w:spacing w:after="120"/>
        <w:ind w:left="1985" w:hanging="1985"/>
        <w:rPr>
          <w:rFonts w:ascii="Arial" w:hAnsi="Arial" w:cs="Arial"/>
          <w:bCs/>
          <w:color w:val="FF0000"/>
        </w:rPr>
      </w:pPr>
      <w:r>
        <w:rPr>
          <w:rFonts w:ascii="Arial" w:hAnsi="Arial" w:cs="Arial"/>
          <w:b/>
        </w:rPr>
        <w:t>Document for:</w:t>
      </w:r>
      <w:r>
        <w:rPr>
          <w:rFonts w:ascii="Arial" w:hAnsi="Arial" w:cs="Arial"/>
          <w:b/>
        </w:rPr>
        <w:tab/>
      </w:r>
      <w:r>
        <w:rPr>
          <w:rFonts w:ascii="Arial" w:hAnsi="Arial" w:cs="Arial"/>
          <w:bCs/>
        </w:rPr>
        <w:t>Approval</w:t>
      </w:r>
    </w:p>
    <w:p w14:paraId="63AE7425" w14:textId="77777777" w:rsidR="00D0248E" w:rsidRDefault="00D0248E">
      <w:pPr>
        <w:pBdr>
          <w:bottom w:val="single" w:sz="4" w:space="1" w:color="auto"/>
        </w:pBdr>
        <w:rPr>
          <w:rFonts w:ascii="Arial" w:hAnsi="Arial" w:cs="Arial"/>
        </w:rPr>
      </w:pPr>
    </w:p>
    <w:p w14:paraId="36AA9BCA" w14:textId="77777777" w:rsidR="00D0248E" w:rsidRDefault="0098621C">
      <w:pPr>
        <w:pStyle w:val="Heading1"/>
        <w:keepLines w:val="0"/>
        <w:numPr>
          <w:ilvl w:val="0"/>
          <w:numId w:val="1"/>
        </w:numPr>
        <w:pBdr>
          <w:top w:val="none" w:sz="0" w:space="0" w:color="auto"/>
        </w:pBdr>
        <w:spacing w:before="0" w:after="240"/>
        <w:ind w:right="284" w:hanging="720"/>
      </w:pPr>
      <w:r>
        <w:t>Introduction</w:t>
      </w:r>
    </w:p>
    <w:p w14:paraId="4A2760E2" w14:textId="77777777" w:rsidR="00D0248E" w:rsidRPr="00472AEC" w:rsidRDefault="0098621C">
      <w:pPr>
        <w:pStyle w:val="BodyText"/>
        <w:rPr>
          <w:lang w:val="en-US"/>
          <w:rPrChange w:id="10" w:author="Chunhui Zhang" w:date="2021-04-19T16:12:00Z">
            <w:rPr/>
          </w:rPrChange>
        </w:rPr>
      </w:pPr>
      <w:proofErr w:type="gramStart"/>
      <w:r w:rsidRPr="00472AEC">
        <w:rPr>
          <w:lang w:val="en-US"/>
          <w:rPrChange w:id="11" w:author="Chunhui Zhang" w:date="2021-04-19T16:12:00Z">
            <w:rPr/>
          </w:rPrChange>
        </w:rPr>
        <w:t>During  RAN</w:t>
      </w:r>
      <w:proofErr w:type="gramEnd"/>
      <w:r w:rsidRPr="00472AEC">
        <w:rPr>
          <w:lang w:val="en-US"/>
          <w:rPrChange w:id="12" w:author="Chunhui Zhang" w:date="2021-04-19T16:12:00Z">
            <w:rPr/>
          </w:rPrChange>
        </w:rPr>
        <w:t xml:space="preserve">4#98-bis-E meeting a way-forward for </w:t>
      </w:r>
      <w:r w:rsidRPr="00472AEC">
        <w:rPr>
          <w:rFonts w:ascii="Arial" w:hAnsi="Arial" w:cs="Arial"/>
          <w:lang w:val="en-US"/>
          <w:rPrChange w:id="13" w:author="Chunhui Zhang" w:date="2021-04-19T16:12:00Z">
            <w:rPr>
              <w:rFonts w:ascii="Arial" w:hAnsi="Arial" w:cs="Arial"/>
            </w:rPr>
          </w:rPrChange>
        </w:rPr>
        <w:t>IAB-MT te</w:t>
      </w:r>
      <w:del w:id="14" w:author="Nokia" w:date="2021-04-19T22:20:00Z">
        <w:r w:rsidRPr="00472AEC" w:rsidDel="00DC47B9">
          <w:rPr>
            <w:rFonts w:ascii="Arial" w:hAnsi="Arial" w:cs="Arial"/>
            <w:lang w:val="en-US"/>
            <w:rPrChange w:id="15" w:author="Chunhui Zhang" w:date="2021-04-19T16:12:00Z">
              <w:rPr>
                <w:rFonts w:ascii="Arial" w:hAnsi="Arial" w:cs="Arial"/>
              </w:rPr>
            </w:rPrChange>
          </w:rPr>
          <w:delText>r</w:delText>
        </w:r>
      </w:del>
      <w:r w:rsidRPr="00472AEC">
        <w:rPr>
          <w:rFonts w:ascii="Arial" w:hAnsi="Arial" w:cs="Arial"/>
          <w:lang w:val="en-US"/>
          <w:rPrChange w:id="16" w:author="Chunhui Zhang" w:date="2021-04-19T16:12:00Z">
            <w:rPr>
              <w:rFonts w:ascii="Arial" w:hAnsi="Arial" w:cs="Arial"/>
            </w:rPr>
          </w:rPrChange>
        </w:rPr>
        <w:t>st model</w:t>
      </w:r>
      <w:r w:rsidRPr="00472AEC">
        <w:rPr>
          <w:lang w:val="en-US"/>
          <w:rPrChange w:id="17" w:author="Chunhui Zhang" w:date="2021-04-19T16:12:00Z">
            <w:rPr/>
          </w:rPrChange>
        </w:rPr>
        <w:t xml:space="preserve"> is created based on the discussion [1].</w:t>
      </w:r>
    </w:p>
    <w:p w14:paraId="63BCA966" w14:textId="77777777" w:rsidR="00D0248E" w:rsidRPr="00472AEC" w:rsidRDefault="00D0248E">
      <w:pPr>
        <w:pStyle w:val="BodyText"/>
        <w:rPr>
          <w:lang w:val="en-US"/>
          <w:rPrChange w:id="18" w:author="Chunhui Zhang" w:date="2021-04-19T16:12:00Z">
            <w:rPr/>
          </w:rPrChange>
        </w:rPr>
      </w:pPr>
    </w:p>
    <w:p w14:paraId="57BB8C17" w14:textId="77777777" w:rsidR="00D0248E" w:rsidRPr="00472AEC" w:rsidRDefault="00D0248E">
      <w:pPr>
        <w:pBdr>
          <w:bottom w:val="single" w:sz="4" w:space="1" w:color="auto"/>
        </w:pBdr>
        <w:rPr>
          <w:rFonts w:ascii="Arial" w:hAnsi="Arial" w:cs="Arial"/>
          <w:lang w:val="en-US"/>
          <w:rPrChange w:id="19" w:author="Chunhui Zhang" w:date="2021-04-19T16:12:00Z">
            <w:rPr>
              <w:rFonts w:ascii="Arial" w:hAnsi="Arial" w:cs="Arial"/>
            </w:rPr>
          </w:rPrChange>
        </w:rPr>
      </w:pPr>
    </w:p>
    <w:p w14:paraId="50FA269F" w14:textId="77777777" w:rsidR="00D0248E" w:rsidRDefault="0098621C">
      <w:pPr>
        <w:pStyle w:val="Heading1"/>
        <w:keepLines w:val="0"/>
        <w:numPr>
          <w:ilvl w:val="0"/>
          <w:numId w:val="1"/>
        </w:numPr>
        <w:pBdr>
          <w:top w:val="none" w:sz="0" w:space="0" w:color="auto"/>
        </w:pBdr>
        <w:spacing w:before="0" w:after="240"/>
        <w:ind w:right="284" w:hanging="720"/>
      </w:pPr>
      <w:r>
        <w:t>Way-Forward</w:t>
      </w:r>
    </w:p>
    <w:p w14:paraId="27A87A8E" w14:textId="77777777" w:rsidR="00D0248E" w:rsidRDefault="0098621C">
      <w:pPr>
        <w:rPr>
          <w:b/>
          <w:bCs/>
        </w:rPr>
      </w:pPr>
      <w:r>
        <w:rPr>
          <w:b/>
          <w:bCs/>
        </w:rPr>
        <w:t>Issue 1-1-1: TDD configuration</w:t>
      </w:r>
    </w:p>
    <w:p w14:paraId="0572566E" w14:textId="77777777" w:rsidR="00D0248E" w:rsidRDefault="0098621C">
      <w:pPr>
        <w:rPr>
          <w:rFonts w:eastAsia="DengXian"/>
          <w:i/>
          <w:lang w:val="en-US"/>
        </w:rPr>
      </w:pPr>
      <w:r>
        <w:rPr>
          <w:rFonts w:eastAsia="DengXian"/>
          <w:i/>
          <w:lang w:val="en-US"/>
        </w:rPr>
        <w:t xml:space="preserve">Tentative agreements: </w:t>
      </w:r>
    </w:p>
    <w:p w14:paraId="0E6A8052" w14:textId="77777777" w:rsidR="00D0248E" w:rsidRDefault="0098621C">
      <w:pPr>
        <w:rPr>
          <w:rFonts w:eastAsia="DengXian"/>
          <w:lang w:val="en-US"/>
        </w:rPr>
      </w:pPr>
      <w:r>
        <w:rPr>
          <w:rFonts w:eastAsia="DengXian"/>
          <w:lang w:val="en-US"/>
        </w:rPr>
        <w:t>From GTW</w:t>
      </w:r>
    </w:p>
    <w:p w14:paraId="26C992C5" w14:textId="77777777" w:rsidR="00D0248E" w:rsidRPr="00472AEC" w:rsidRDefault="0098621C">
      <w:pPr>
        <w:spacing w:after="120"/>
        <w:rPr>
          <w:rFonts w:eastAsia="SimSun"/>
          <w:szCs w:val="24"/>
          <w:highlight w:val="yellow"/>
          <w:lang w:val="en-US"/>
          <w:rPrChange w:id="20" w:author="Chunhui Zhang" w:date="2021-04-19T16:12:00Z">
            <w:rPr>
              <w:rFonts w:eastAsia="SimSun"/>
              <w:szCs w:val="24"/>
              <w:highlight w:val="yellow"/>
            </w:rPr>
          </w:rPrChange>
        </w:rPr>
      </w:pPr>
      <w:r w:rsidRPr="00472AEC">
        <w:rPr>
          <w:rFonts w:eastAsia="SimSun"/>
          <w:szCs w:val="24"/>
          <w:highlight w:val="yellow"/>
          <w:lang w:val="en-US"/>
          <w:rPrChange w:id="21" w:author="Chunhui Zhang" w:date="2021-04-19T16:12:00Z">
            <w:rPr>
              <w:rFonts w:eastAsia="SimSun"/>
              <w:szCs w:val="24"/>
              <w:highlight w:val="yellow"/>
            </w:rPr>
          </w:rPrChange>
        </w:rPr>
        <w:t xml:space="preserve">Further check in this meeting with below options: </w:t>
      </w:r>
    </w:p>
    <w:p w14:paraId="1E106643" w14:textId="77777777" w:rsidR="00D0248E" w:rsidRPr="00472AEC" w:rsidRDefault="0098621C">
      <w:pPr>
        <w:spacing w:after="120"/>
        <w:ind w:firstLineChars="50" w:firstLine="110"/>
        <w:rPr>
          <w:rFonts w:eastAsia="SimSun"/>
          <w:szCs w:val="24"/>
          <w:highlight w:val="yellow"/>
          <w:lang w:val="en-US"/>
          <w:rPrChange w:id="22" w:author="Chunhui Zhang" w:date="2021-04-19T16:12:00Z">
            <w:rPr>
              <w:rFonts w:eastAsia="SimSun"/>
              <w:szCs w:val="24"/>
              <w:highlight w:val="yellow"/>
            </w:rPr>
          </w:rPrChange>
        </w:rPr>
      </w:pPr>
      <w:r w:rsidRPr="00472AEC">
        <w:rPr>
          <w:rFonts w:eastAsia="SimSun"/>
          <w:szCs w:val="24"/>
          <w:highlight w:val="yellow"/>
          <w:lang w:val="en-US"/>
          <w:rPrChange w:id="23" w:author="Chunhui Zhang" w:date="2021-04-19T16:12:00Z">
            <w:rPr>
              <w:rFonts w:eastAsia="SimSun"/>
              <w:szCs w:val="24"/>
              <w:highlight w:val="yellow"/>
            </w:rPr>
          </w:rPrChange>
        </w:rPr>
        <w:t>Option 1: Existing BS value. (Baseline)</w:t>
      </w:r>
    </w:p>
    <w:p w14:paraId="762FD1E2" w14:textId="77777777" w:rsidR="00D0248E" w:rsidRPr="00472AEC" w:rsidRDefault="0098621C">
      <w:pPr>
        <w:spacing w:after="120"/>
        <w:ind w:firstLineChars="50" w:firstLine="110"/>
        <w:rPr>
          <w:rFonts w:eastAsia="SimSun"/>
          <w:szCs w:val="24"/>
          <w:lang w:val="en-US"/>
          <w:rPrChange w:id="24" w:author="Chunhui Zhang" w:date="2021-04-19T16:12:00Z">
            <w:rPr>
              <w:rFonts w:eastAsia="SimSun"/>
              <w:szCs w:val="24"/>
            </w:rPr>
          </w:rPrChange>
        </w:rPr>
      </w:pPr>
      <w:r w:rsidRPr="00472AEC">
        <w:rPr>
          <w:rFonts w:eastAsia="SimSun"/>
          <w:szCs w:val="24"/>
          <w:highlight w:val="yellow"/>
          <w:lang w:val="en-US"/>
          <w:rPrChange w:id="25" w:author="Chunhui Zhang" w:date="2021-04-19T16:12:00Z">
            <w:rPr>
              <w:rFonts w:eastAsia="SimSun"/>
              <w:szCs w:val="24"/>
              <w:highlight w:val="yellow"/>
            </w:rPr>
          </w:rPrChange>
        </w:rPr>
        <w:t>Option2: TDD pattern which has similar percentile of DU and UL</w:t>
      </w:r>
    </w:p>
    <w:p w14:paraId="2393B820" w14:textId="77777777" w:rsidR="00D0248E" w:rsidRDefault="00D0248E">
      <w:pPr>
        <w:rPr>
          <w:rFonts w:eastAsia="DengXian"/>
          <w:i/>
          <w:lang w:val="en-US"/>
        </w:rPr>
      </w:pPr>
    </w:p>
    <w:p w14:paraId="750B6230" w14:textId="77777777" w:rsidR="00D0248E" w:rsidRDefault="0098621C">
      <w:pPr>
        <w:rPr>
          <w:rFonts w:eastAsia="DengXian"/>
          <w:i/>
          <w:lang w:val="en-US"/>
        </w:rPr>
      </w:pPr>
      <w:r>
        <w:rPr>
          <w:rFonts w:eastAsia="DengXian"/>
          <w:i/>
          <w:lang w:val="en-US"/>
        </w:rPr>
        <w:t xml:space="preserve">Recommended </w:t>
      </w:r>
      <w:proofErr w:type="gramStart"/>
      <w:r>
        <w:rPr>
          <w:rFonts w:eastAsia="DengXian"/>
          <w:i/>
          <w:lang w:val="en-US"/>
        </w:rPr>
        <w:t>WF :</w:t>
      </w:r>
      <w:proofErr w:type="gramEnd"/>
    </w:p>
    <w:p w14:paraId="50C2BEFA" w14:textId="3AC255E1" w:rsidR="00D0248E" w:rsidDel="00E63721" w:rsidRDefault="0098621C">
      <w:pPr>
        <w:ind w:firstLine="284"/>
        <w:rPr>
          <w:del w:id="26" w:author="Nokia" w:date="2021-04-16T19:28:00Z"/>
          <w:rFonts w:eastAsia="DengXian"/>
          <w:lang w:val="en-US"/>
        </w:rPr>
      </w:pPr>
      <w:del w:id="27" w:author="Nokia" w:date="2021-04-16T19:28:00Z">
        <w:r>
          <w:rPr>
            <w:rFonts w:eastAsia="DengXian"/>
            <w:lang w:val="en-US"/>
          </w:rPr>
          <w:delText>Option 1</w:delText>
        </w:r>
      </w:del>
    </w:p>
    <w:p w14:paraId="7F653560" w14:textId="77777777" w:rsidR="001D3FA2" w:rsidRDefault="001D3FA2" w:rsidP="001D3FA2">
      <w:pPr>
        <w:ind w:left="360"/>
        <w:rPr>
          <w:ins w:id="28" w:author="Chunhui Zhang" w:date="2021-04-19T10:59:00Z"/>
          <w:rFonts w:ascii="Times New Roman" w:eastAsia="Batang" w:hAnsi="Times New Roman" w:cs="Times New Roman"/>
          <w:sz w:val="20"/>
          <w:szCs w:val="20"/>
          <w:u w:val="single"/>
          <w:lang w:val="en-US"/>
        </w:rPr>
      </w:pPr>
      <w:ins w:id="29" w:author="Chunhui Zhang" w:date="2021-04-19T10:59:00Z">
        <w:r>
          <w:rPr>
            <w:rFonts w:eastAsia="Batang"/>
            <w:u w:val="single"/>
            <w:lang w:val="en-US"/>
          </w:rPr>
          <w:t xml:space="preserve">TDD pattern for IAB test models is agreed as follow: </w:t>
        </w:r>
      </w:ins>
    </w:p>
    <w:p w14:paraId="68BDB323" w14:textId="2EF32858" w:rsidR="001D3FA2" w:rsidRPr="001214CA" w:rsidRDefault="001D3FA2" w:rsidP="001D3FA2">
      <w:pPr>
        <w:numPr>
          <w:ilvl w:val="0"/>
          <w:numId w:val="3"/>
        </w:numPr>
        <w:overflowPunct w:val="0"/>
        <w:autoSpaceDE w:val="0"/>
        <w:autoSpaceDN w:val="0"/>
        <w:adjustRightInd w:val="0"/>
        <w:spacing w:after="180"/>
        <w:ind w:left="1080"/>
        <w:rPr>
          <w:ins w:id="30" w:author="Nokia" w:date="2021-04-19T12:21:00Z"/>
          <w:rFonts w:eastAsia="Times New Roman"/>
          <w:bCs/>
          <w:lang w:val="en-US" w:eastAsia="ko-KR"/>
          <w:rPrChange w:id="31" w:author="Nokia" w:date="2021-04-19T12:21:00Z">
            <w:rPr>
              <w:ins w:id="32" w:author="Nokia" w:date="2021-04-19T12:21:00Z"/>
              <w:bCs/>
              <w:lang w:val="en-US"/>
            </w:rPr>
          </w:rPrChange>
        </w:rPr>
      </w:pPr>
      <w:ins w:id="33" w:author="Chunhui Zhang" w:date="2021-04-19T10:59:00Z">
        <w:r>
          <w:rPr>
            <w:bCs/>
            <w:lang w:val="en-US"/>
          </w:rPr>
          <w:t>Apply BS FR1 TDD configuration for IAB-MT in FR1 (Baseline)</w:t>
        </w:r>
      </w:ins>
    </w:p>
    <w:p w14:paraId="6A99B9D6" w14:textId="77777777" w:rsidR="00472AEC" w:rsidRDefault="001214CA">
      <w:pPr>
        <w:numPr>
          <w:ilvl w:val="1"/>
          <w:numId w:val="3"/>
        </w:numPr>
        <w:overflowPunct w:val="0"/>
        <w:autoSpaceDE w:val="0"/>
        <w:autoSpaceDN w:val="0"/>
        <w:adjustRightInd w:val="0"/>
        <w:spacing w:after="180"/>
        <w:rPr>
          <w:ins w:id="34" w:author="Chunhui Zhang" w:date="2021-04-19T16:12:00Z"/>
          <w:bCs/>
          <w:lang w:val="en-US" w:eastAsia="en-US"/>
        </w:rPr>
        <w:pPrChange w:id="35" w:author="Chunhui Zhang" w:date="2021-04-19T16:12:00Z">
          <w:pPr>
            <w:numPr>
              <w:numId w:val="3"/>
            </w:numPr>
            <w:overflowPunct w:val="0"/>
            <w:autoSpaceDE w:val="0"/>
            <w:autoSpaceDN w:val="0"/>
            <w:adjustRightInd w:val="0"/>
            <w:spacing w:after="180"/>
            <w:ind w:left="1080" w:hanging="360"/>
          </w:pPr>
        </w:pPrChange>
      </w:pPr>
      <w:ins w:id="36" w:author="Nokia" w:date="2021-04-19T12:23:00Z">
        <w:r>
          <w:rPr>
            <w:rFonts w:eastAsia="Times New Roman"/>
            <w:bCs/>
            <w:lang w:val="en-US" w:eastAsia="ko-KR"/>
          </w:rPr>
          <w:t>Further c</w:t>
        </w:r>
      </w:ins>
      <w:ins w:id="37" w:author="Nokia" w:date="2021-04-19T12:22:00Z">
        <w:r w:rsidRPr="001214CA">
          <w:rPr>
            <w:rFonts w:eastAsia="Times New Roman"/>
            <w:bCs/>
            <w:lang w:val="en-US" w:eastAsia="ko-KR"/>
          </w:rPr>
          <w:t xml:space="preserve">onsider </w:t>
        </w:r>
      </w:ins>
      <w:ins w:id="38" w:author="Nokia" w:date="2021-04-19T12:23:00Z">
        <w:r>
          <w:rPr>
            <w:rFonts w:eastAsia="Times New Roman"/>
            <w:bCs/>
            <w:lang w:val="en-US" w:eastAsia="ko-KR"/>
          </w:rPr>
          <w:t xml:space="preserve">TDD pattern which has </w:t>
        </w:r>
        <w:r>
          <w:rPr>
            <w:bCs/>
            <w:lang w:val="en-US"/>
          </w:rPr>
          <w:t>similar percentile of the DL and UL slots</w:t>
        </w:r>
      </w:ins>
    </w:p>
    <w:p w14:paraId="508E2AF1" w14:textId="0BC39E39" w:rsidR="001D3FA2" w:rsidRDefault="001D3FA2" w:rsidP="001D3FA2">
      <w:pPr>
        <w:numPr>
          <w:ilvl w:val="0"/>
          <w:numId w:val="3"/>
        </w:numPr>
        <w:overflowPunct w:val="0"/>
        <w:autoSpaceDE w:val="0"/>
        <w:autoSpaceDN w:val="0"/>
        <w:adjustRightInd w:val="0"/>
        <w:spacing w:after="180"/>
        <w:ind w:left="1080"/>
        <w:rPr>
          <w:ins w:id="39" w:author="Chunhui Zhang" w:date="2021-04-19T10:59:00Z"/>
          <w:bCs/>
          <w:lang w:val="en-US" w:eastAsia="en-US"/>
        </w:rPr>
      </w:pPr>
      <w:ins w:id="40" w:author="Chunhui Zhang" w:date="2021-04-19T10:59:00Z">
        <w:r>
          <w:rPr>
            <w:bCs/>
            <w:lang w:val="en-US"/>
          </w:rPr>
          <w:t>It is FFS for BS FR2 TDD configuration considering available DL/UL slots during tests with following options:</w:t>
        </w:r>
      </w:ins>
    </w:p>
    <w:p w14:paraId="79124899" w14:textId="2970BE80" w:rsidR="001D3FA2" w:rsidRDefault="001D3FA2" w:rsidP="001D3FA2">
      <w:pPr>
        <w:numPr>
          <w:ilvl w:val="0"/>
          <w:numId w:val="4"/>
        </w:numPr>
        <w:overflowPunct w:val="0"/>
        <w:autoSpaceDE w:val="0"/>
        <w:autoSpaceDN w:val="0"/>
        <w:adjustRightInd w:val="0"/>
        <w:spacing w:after="180"/>
        <w:ind w:left="1440"/>
        <w:rPr>
          <w:ins w:id="41" w:author="Chunhui Zhang" w:date="2021-04-19T10:59:00Z"/>
          <w:bCs/>
          <w:lang w:val="en-US"/>
        </w:rPr>
      </w:pPr>
      <w:ins w:id="42" w:author="Chunhui Zhang" w:date="2021-04-19T10:59:00Z">
        <w:r>
          <w:rPr>
            <w:bCs/>
            <w:lang w:val="en-US"/>
          </w:rPr>
          <w:t xml:space="preserve">Option 1: re-use of BS FR2 TDD configurations </w:t>
        </w:r>
        <w:del w:id="43" w:author="Nokia" w:date="2021-04-19T12:24:00Z">
          <w:r w:rsidDel="001214CA">
            <w:rPr>
              <w:bCs/>
              <w:lang w:val="en-US"/>
            </w:rPr>
            <w:delText>(Baseline)</w:delText>
          </w:r>
        </w:del>
      </w:ins>
    </w:p>
    <w:p w14:paraId="4D7808BF" w14:textId="0AC2CCBA" w:rsidR="001D3FA2" w:rsidRDefault="001D3FA2" w:rsidP="001D3FA2">
      <w:pPr>
        <w:numPr>
          <w:ilvl w:val="0"/>
          <w:numId w:val="4"/>
        </w:numPr>
        <w:overflowPunct w:val="0"/>
        <w:autoSpaceDE w:val="0"/>
        <w:autoSpaceDN w:val="0"/>
        <w:adjustRightInd w:val="0"/>
        <w:spacing w:after="180"/>
        <w:ind w:left="1440"/>
        <w:rPr>
          <w:ins w:id="44" w:author="Chunhui Zhang" w:date="2021-04-19T10:59:00Z"/>
          <w:bCs/>
          <w:lang w:val="en-US"/>
        </w:rPr>
      </w:pPr>
      <w:ins w:id="45" w:author="Chunhui Zhang" w:date="2021-04-19T10:59:00Z">
        <w:r>
          <w:rPr>
            <w:bCs/>
            <w:lang w:val="en-US"/>
          </w:rPr>
          <w:t xml:space="preserve">Option 2: TDD patten which has similar percentile of the DL and UL </w:t>
        </w:r>
      </w:ins>
      <w:ins w:id="46" w:author="Nokia" w:date="2021-04-19T12:21:00Z">
        <w:r w:rsidR="001214CA">
          <w:rPr>
            <w:bCs/>
            <w:lang w:val="en-US"/>
          </w:rPr>
          <w:t>slots</w:t>
        </w:r>
      </w:ins>
    </w:p>
    <w:p w14:paraId="5A255A41" w14:textId="77777777" w:rsidR="00D0248E" w:rsidRPr="00472AEC" w:rsidRDefault="00D0248E">
      <w:pPr>
        <w:rPr>
          <w:lang w:val="en-US"/>
          <w:rPrChange w:id="47" w:author="Chunhui Zhang" w:date="2021-04-19T16:12:00Z">
            <w:rPr/>
          </w:rPrChange>
        </w:rPr>
      </w:pPr>
    </w:p>
    <w:p w14:paraId="1E7E0366" w14:textId="77777777" w:rsidR="00DC47B9" w:rsidRDefault="00DC47B9" w:rsidP="00DC47B9">
      <w:pPr>
        <w:ind w:left="360"/>
        <w:rPr>
          <w:ins w:id="48" w:author="Nokia" w:date="2021-04-19T22:22:00Z"/>
          <w:rFonts w:ascii="Times New Roman" w:eastAsia="Batang" w:hAnsi="Times New Roman" w:cs="Times New Roman"/>
          <w:sz w:val="20"/>
          <w:szCs w:val="20"/>
          <w:u w:val="single"/>
          <w:lang w:val="en-US"/>
        </w:rPr>
      </w:pPr>
      <w:ins w:id="49" w:author="Nokia" w:date="2021-04-19T22:22:00Z">
        <w:r>
          <w:rPr>
            <w:rFonts w:eastAsia="Batang"/>
            <w:u w:val="single"/>
            <w:lang w:val="en-US"/>
          </w:rPr>
          <w:t xml:space="preserve">RB allocation for IAB-MT emission testing is agreed as follow: </w:t>
        </w:r>
      </w:ins>
    </w:p>
    <w:p w14:paraId="635521C4" w14:textId="77777777" w:rsidR="00DC47B9" w:rsidRDefault="00DC47B9" w:rsidP="00DC47B9">
      <w:pPr>
        <w:numPr>
          <w:ilvl w:val="0"/>
          <w:numId w:val="3"/>
        </w:numPr>
        <w:overflowPunct w:val="0"/>
        <w:autoSpaceDE w:val="0"/>
        <w:autoSpaceDN w:val="0"/>
        <w:adjustRightInd w:val="0"/>
        <w:spacing w:after="180"/>
        <w:ind w:left="1080"/>
        <w:rPr>
          <w:ins w:id="50" w:author="Nokia" w:date="2021-04-19T22:22:00Z"/>
          <w:bCs/>
          <w:lang w:val="en-US" w:eastAsia="en-US"/>
        </w:rPr>
      </w:pPr>
      <w:ins w:id="51" w:author="Nokia" w:date="2021-04-19T22:22:00Z">
        <w:r>
          <w:rPr>
            <w:bCs/>
            <w:lang w:val="en-US"/>
          </w:rPr>
          <w:t>It is FFS the following options:</w:t>
        </w:r>
      </w:ins>
    </w:p>
    <w:p w14:paraId="53FD4181" w14:textId="77777777" w:rsidR="00DC47B9" w:rsidRDefault="00DC47B9" w:rsidP="00DC47B9">
      <w:pPr>
        <w:numPr>
          <w:ilvl w:val="0"/>
          <w:numId w:val="4"/>
        </w:numPr>
        <w:overflowPunct w:val="0"/>
        <w:autoSpaceDE w:val="0"/>
        <w:autoSpaceDN w:val="0"/>
        <w:adjustRightInd w:val="0"/>
        <w:spacing w:after="180"/>
        <w:ind w:left="1440"/>
        <w:rPr>
          <w:ins w:id="52" w:author="Nokia" w:date="2021-04-19T22:22:00Z"/>
          <w:bCs/>
          <w:lang w:val="en-US"/>
        </w:rPr>
      </w:pPr>
      <w:ins w:id="53" w:author="Nokia" w:date="2021-04-19T22:22:00Z">
        <w:r>
          <w:rPr>
            <w:bCs/>
            <w:lang w:val="en-US"/>
          </w:rPr>
          <w:t>Option 1: Full RB allocation (as BS emission testing)</w:t>
        </w:r>
      </w:ins>
    </w:p>
    <w:p w14:paraId="35C6E1E2" w14:textId="77777777" w:rsidR="00DC47B9" w:rsidRDefault="00DC47B9" w:rsidP="00DC47B9">
      <w:pPr>
        <w:numPr>
          <w:ilvl w:val="0"/>
          <w:numId w:val="4"/>
        </w:numPr>
        <w:overflowPunct w:val="0"/>
        <w:autoSpaceDE w:val="0"/>
        <w:autoSpaceDN w:val="0"/>
        <w:adjustRightInd w:val="0"/>
        <w:spacing w:after="180"/>
        <w:ind w:left="1440"/>
        <w:rPr>
          <w:ins w:id="54" w:author="Nokia" w:date="2021-04-19T22:22:00Z"/>
          <w:bCs/>
          <w:lang w:val="en-US"/>
        </w:rPr>
      </w:pPr>
      <w:ins w:id="55" w:author="Nokia" w:date="2021-04-19T22:22:00Z">
        <w:r>
          <w:rPr>
            <w:bCs/>
            <w:lang w:val="en-US"/>
          </w:rPr>
          <w:t>Option 2: Both single and full RB allocation (as UE emission testing)</w:t>
        </w:r>
      </w:ins>
    </w:p>
    <w:p w14:paraId="29D463C9" w14:textId="77777777" w:rsidR="00DC47B9" w:rsidRDefault="00DC47B9" w:rsidP="00DC47B9">
      <w:pPr>
        <w:numPr>
          <w:ilvl w:val="0"/>
          <w:numId w:val="4"/>
        </w:numPr>
        <w:overflowPunct w:val="0"/>
        <w:autoSpaceDE w:val="0"/>
        <w:autoSpaceDN w:val="0"/>
        <w:adjustRightInd w:val="0"/>
        <w:spacing w:after="180"/>
        <w:ind w:left="1440"/>
        <w:rPr>
          <w:ins w:id="56" w:author="Nokia" w:date="2021-04-19T22:22:00Z"/>
          <w:bCs/>
          <w:lang w:val="en-US"/>
        </w:rPr>
      </w:pPr>
      <w:ins w:id="57" w:author="Nokia" w:date="2021-04-19T22:22:00Z">
        <w:r>
          <w:rPr>
            <w:bCs/>
            <w:lang w:val="en-US"/>
          </w:rPr>
          <w:t>Option 3: Single RB allocation (more stringent case for IAB testing)</w:t>
        </w:r>
      </w:ins>
    </w:p>
    <w:p w14:paraId="66045CDB" w14:textId="22E349E5" w:rsidR="00D0248E" w:rsidDel="00E33927" w:rsidRDefault="0098621C">
      <w:pPr>
        <w:rPr>
          <w:del w:id="58" w:author="Chunhui Zhang" w:date="2021-04-19T10:31:00Z"/>
          <w:rFonts w:eastAsia="DengXian"/>
          <w:color w:val="0070C0"/>
          <w:lang w:val="en-US"/>
        </w:rPr>
      </w:pPr>
      <w:del w:id="59" w:author="Chunhui Zhang" w:date="2021-04-19T10:31:00Z">
        <w:r w:rsidDel="00E33927">
          <w:rPr>
            <w:b/>
            <w:bCs/>
          </w:rPr>
          <w:delText xml:space="preserve">Issue 1-1-2: PN23 Text: </w:delText>
        </w:r>
        <w:r w:rsidDel="00E33927">
          <w:rPr>
            <w:i/>
            <w:iCs/>
          </w:rPr>
          <w:delText>There are some comment in the TP 7229 and 7230 for the PN23 generation and quoted below:</w:delText>
        </w:r>
        <w:r w:rsidDel="00E33927">
          <w:rPr>
            <w:rFonts w:eastAsia="DengXian"/>
            <w:color w:val="0070C0"/>
            <w:lang w:val="en-US"/>
          </w:rPr>
          <w:delText xml:space="preserve"> “</w:delText>
        </w:r>
        <w:r w:rsidDel="00E33927">
          <w:rPr>
            <w:rFonts w:eastAsia="DengXian"/>
            <w:b/>
            <w:bCs/>
            <w:color w:val="0070C0"/>
            <w:lang w:val="en-US"/>
          </w:rPr>
          <w:delText>PN23 text is not based on most updated version with multi-users clarifications”</w:delText>
        </w:r>
        <w:r w:rsidDel="00E33927">
          <w:rPr>
            <w:rFonts w:eastAsia="DengXian"/>
            <w:color w:val="0070C0"/>
            <w:lang w:val="en-US"/>
          </w:rPr>
          <w:delText xml:space="preserve">. </w:delText>
        </w:r>
        <w:r w:rsidDel="00E33927">
          <w:rPr>
            <w:rFonts w:eastAsia="DengXian"/>
            <w:lang w:val="en-US"/>
          </w:rPr>
          <w:delText xml:space="preserve">Below is </w:delText>
        </w:r>
        <w:r w:rsidDel="00E33927">
          <w:rPr>
            <w:rFonts w:eastAsia="DengXian"/>
            <w:lang w:val="en-US"/>
          </w:rPr>
          <w:lastRenderedPageBreak/>
          <w:delText>the options to address the company concerns, once reach consensus, the revised TP( 6052 and 6053) will be updated.</w:delText>
        </w:r>
      </w:del>
    </w:p>
    <w:p w14:paraId="506B3751" w14:textId="202EBFA5" w:rsidR="00D0248E" w:rsidDel="00E33927" w:rsidRDefault="0098621C">
      <w:pPr>
        <w:ind w:left="284"/>
        <w:rPr>
          <w:del w:id="60" w:author="Chunhui Zhang" w:date="2021-04-19T10:31:00Z"/>
        </w:rPr>
      </w:pPr>
      <w:del w:id="61" w:author="Chunhui Zhang" w:date="2021-04-19T10:31:00Z">
        <w:r w:rsidDel="00E33927">
          <w:delText xml:space="preserve">Option 1: As in 7229 and 7230 </w:delText>
        </w:r>
      </w:del>
    </w:p>
    <w:p w14:paraId="3C35FEA2" w14:textId="52F8983C" w:rsidR="00D0248E" w:rsidDel="00E33927" w:rsidRDefault="0098621C">
      <w:pPr>
        <w:ind w:left="284"/>
        <w:rPr>
          <w:del w:id="62" w:author="Chunhui Zhang" w:date="2021-04-19T10:31:00Z"/>
        </w:rPr>
      </w:pPr>
      <w:del w:id="63" w:author="Chunhui Zhang" w:date="2021-04-19T10:31:00Z">
        <w:r w:rsidDel="00E33927">
          <w:delText>Option 2: with multi-users clarifications</w:delText>
        </w:r>
      </w:del>
    </w:p>
    <w:p w14:paraId="7E766F61" w14:textId="47BAC598" w:rsidR="00D0248E" w:rsidDel="00E33927" w:rsidRDefault="0098621C">
      <w:pPr>
        <w:ind w:left="284"/>
        <w:rPr>
          <w:del w:id="64" w:author="Chunhui Zhang" w:date="2021-04-19T10:31:00Z"/>
        </w:rPr>
      </w:pPr>
      <w:del w:id="65" w:author="Chunhui Zhang" w:date="2021-04-19T10:31:00Z">
        <w:r w:rsidDel="00E33927">
          <w:delText>Option 3: FFS</w:delText>
        </w:r>
      </w:del>
    </w:p>
    <w:p w14:paraId="209BD6F9" w14:textId="6F474EC7" w:rsidR="00D0248E" w:rsidDel="00E33927" w:rsidRDefault="0098621C">
      <w:pPr>
        <w:rPr>
          <w:del w:id="66" w:author="Chunhui Zhang" w:date="2021-04-19T10:31:00Z"/>
          <w:rFonts w:eastAsia="DengXian"/>
          <w:i/>
          <w:lang w:val="en-US"/>
        </w:rPr>
      </w:pPr>
      <w:del w:id="67" w:author="Chunhui Zhang" w:date="2021-04-19T10:31:00Z">
        <w:r w:rsidDel="00E33927">
          <w:rPr>
            <w:rFonts w:eastAsia="DengXian"/>
            <w:i/>
            <w:lang w:val="en-US"/>
          </w:rPr>
          <w:delText>Recommended WF :</w:delText>
        </w:r>
      </w:del>
    </w:p>
    <w:p w14:paraId="1592D651" w14:textId="067E4F27" w:rsidR="00D0248E" w:rsidDel="00E33927" w:rsidRDefault="0098621C">
      <w:pPr>
        <w:ind w:firstLine="284"/>
        <w:rPr>
          <w:del w:id="68" w:author="Chunhui Zhang" w:date="2021-04-19T10:31:00Z"/>
          <w:rFonts w:eastAsia="DengXian"/>
          <w:lang w:val="en-US"/>
        </w:rPr>
      </w:pPr>
      <w:del w:id="69" w:author="Chunhui Zhang" w:date="2021-04-19T10:31:00Z">
        <w:r w:rsidDel="00E33927">
          <w:rPr>
            <w:rFonts w:eastAsia="DengXian"/>
            <w:lang w:val="en-US"/>
          </w:rPr>
          <w:delText>TBA</w:delText>
        </w:r>
      </w:del>
    </w:p>
    <w:p w14:paraId="3D349C52" w14:textId="36AF35BA" w:rsidR="00D0248E" w:rsidDel="00E33927" w:rsidRDefault="00D0248E">
      <w:pPr>
        <w:rPr>
          <w:del w:id="70" w:author="Chunhui Zhang" w:date="2021-04-19T10:31:00Z"/>
        </w:rPr>
      </w:pPr>
    </w:p>
    <w:p w14:paraId="265DC6CA" w14:textId="77777777" w:rsidR="00D0248E" w:rsidRPr="00472AEC" w:rsidRDefault="0098621C">
      <w:pPr>
        <w:rPr>
          <w:lang w:val="en-US"/>
          <w:rPrChange w:id="71" w:author="Chunhui Zhang" w:date="2021-04-19T16:12:00Z">
            <w:rPr/>
          </w:rPrChange>
        </w:rPr>
      </w:pPr>
      <w:r w:rsidRPr="00472AEC">
        <w:rPr>
          <w:lang w:val="en-US"/>
          <w:rPrChange w:id="72" w:author="Chunhui Zhang" w:date="2021-04-19T16:12:00Z">
            <w:rPr/>
          </w:rPrChange>
        </w:rPr>
        <w:t>A table is also created to capture the companies view:</w:t>
      </w:r>
    </w:p>
    <w:p w14:paraId="769FF46B" w14:textId="77777777" w:rsidR="00D0248E" w:rsidRPr="00472AEC" w:rsidRDefault="00D0248E">
      <w:pPr>
        <w:rPr>
          <w:lang w:val="en-US"/>
          <w:rPrChange w:id="73" w:author="Chunhui Zhang" w:date="2021-04-19T16:12:00Z">
            <w:rPr/>
          </w:rPrChange>
        </w:rPr>
      </w:pPr>
    </w:p>
    <w:tbl>
      <w:tblPr>
        <w:tblStyle w:val="TableGrid"/>
        <w:tblW w:w="0" w:type="auto"/>
        <w:tblLook w:val="04A0" w:firstRow="1" w:lastRow="0" w:firstColumn="1" w:lastColumn="0" w:noHBand="0" w:noVBand="1"/>
      </w:tblPr>
      <w:tblGrid>
        <w:gridCol w:w="1238"/>
        <w:gridCol w:w="8393"/>
      </w:tblGrid>
      <w:tr w:rsidR="00D0248E" w14:paraId="7FF4328A" w14:textId="77777777">
        <w:tc>
          <w:tcPr>
            <w:tcW w:w="1242" w:type="dxa"/>
            <w:tcBorders>
              <w:top w:val="single" w:sz="4" w:space="0" w:color="auto"/>
              <w:left w:val="single" w:sz="4" w:space="0" w:color="auto"/>
              <w:bottom w:val="single" w:sz="4" w:space="0" w:color="auto"/>
              <w:right w:val="single" w:sz="4" w:space="0" w:color="auto"/>
            </w:tcBorders>
          </w:tcPr>
          <w:p w14:paraId="7170A02F" w14:textId="77777777" w:rsidR="00D0248E" w:rsidRDefault="0098621C">
            <w:pPr>
              <w:spacing w:after="120"/>
              <w:rPr>
                <w:b/>
                <w:bCs/>
                <w:color w:val="0070C0"/>
                <w:lang w:val="en-US"/>
              </w:rPr>
            </w:pPr>
            <w:r>
              <w:rPr>
                <w:b/>
                <w:bCs/>
                <w:color w:val="0070C0"/>
                <w:lang w:val="en-US"/>
              </w:rPr>
              <w:t>Company</w:t>
            </w:r>
          </w:p>
        </w:tc>
        <w:tc>
          <w:tcPr>
            <w:tcW w:w="8615" w:type="dxa"/>
            <w:tcBorders>
              <w:top w:val="single" w:sz="4" w:space="0" w:color="auto"/>
              <w:left w:val="single" w:sz="4" w:space="0" w:color="auto"/>
              <w:bottom w:val="single" w:sz="4" w:space="0" w:color="auto"/>
              <w:right w:val="single" w:sz="4" w:space="0" w:color="auto"/>
            </w:tcBorders>
          </w:tcPr>
          <w:p w14:paraId="08BE19E6" w14:textId="77777777" w:rsidR="00D0248E" w:rsidRDefault="0098621C">
            <w:pPr>
              <w:spacing w:after="120"/>
              <w:rPr>
                <w:b/>
                <w:bCs/>
                <w:color w:val="0070C0"/>
                <w:lang w:val="en-US"/>
              </w:rPr>
            </w:pPr>
            <w:r>
              <w:rPr>
                <w:b/>
                <w:bCs/>
                <w:color w:val="0070C0"/>
                <w:lang w:val="en-US"/>
              </w:rPr>
              <w:t>Comments</w:t>
            </w:r>
          </w:p>
        </w:tc>
      </w:tr>
      <w:tr w:rsidR="00D0248E" w:rsidRPr="00343841" w14:paraId="22F2C43A" w14:textId="77777777">
        <w:tc>
          <w:tcPr>
            <w:tcW w:w="1242" w:type="dxa"/>
            <w:tcBorders>
              <w:top w:val="single" w:sz="4" w:space="0" w:color="auto"/>
              <w:left w:val="single" w:sz="4" w:space="0" w:color="auto"/>
              <w:bottom w:val="single" w:sz="4" w:space="0" w:color="auto"/>
              <w:right w:val="single" w:sz="4" w:space="0" w:color="auto"/>
            </w:tcBorders>
          </w:tcPr>
          <w:p w14:paraId="5643DBDB" w14:textId="77777777" w:rsidR="00D0248E" w:rsidRDefault="0098621C">
            <w:pPr>
              <w:spacing w:after="120"/>
              <w:rPr>
                <w:color w:val="0070C0"/>
                <w:lang w:val="en-US"/>
              </w:rPr>
            </w:pPr>
            <w:del w:id="74" w:author="Nokia" w:date="2021-04-16T19:26:00Z">
              <w:r>
                <w:rPr>
                  <w:color w:val="0070C0"/>
                  <w:lang w:val="en-US"/>
                </w:rPr>
                <w:delText>XXX</w:delText>
              </w:r>
            </w:del>
            <w:ins w:id="75" w:author="Nokia" w:date="2021-04-16T19:26:00Z">
              <w:r>
                <w:rPr>
                  <w:color w:val="0070C0"/>
                  <w:lang w:val="en-US"/>
                </w:rPr>
                <w:t>Nokia, Nokia Shanghai Bell</w:t>
              </w:r>
            </w:ins>
          </w:p>
        </w:tc>
        <w:tc>
          <w:tcPr>
            <w:tcW w:w="8615" w:type="dxa"/>
            <w:tcBorders>
              <w:top w:val="single" w:sz="4" w:space="0" w:color="auto"/>
              <w:left w:val="single" w:sz="4" w:space="0" w:color="auto"/>
              <w:bottom w:val="single" w:sz="4" w:space="0" w:color="auto"/>
              <w:right w:val="single" w:sz="4" w:space="0" w:color="auto"/>
            </w:tcBorders>
          </w:tcPr>
          <w:p w14:paraId="045646FD" w14:textId="77777777" w:rsidR="00D0248E" w:rsidRDefault="0098621C">
            <w:pPr>
              <w:spacing w:after="120"/>
              <w:rPr>
                <w:ins w:id="76" w:author="Nokia" w:date="2021-04-16T19:26:00Z"/>
                <w:color w:val="0070C0"/>
                <w:lang w:val="en-US"/>
              </w:rPr>
            </w:pPr>
            <w:ins w:id="77" w:author="Nokia" w:date="2021-04-16T19:26:00Z">
              <w:r>
                <w:rPr>
                  <w:color w:val="0070C0"/>
                  <w:lang w:val="en-US"/>
                </w:rPr>
                <w:t xml:space="preserve">As we commented in email: the existing BS TDD configurations are proposed to be reused for IAB testing in WF in R4-2106044 and corresponding TPs in R4-2106052 and R4-2016053. What are the technical reasons why RAN4 cannot specify TDD configurations that have similar number of DL and UL slots and symbols (like we proposed in R4-2106322) for IAB testing, </w:t>
              </w:r>
              <w:proofErr w:type="gramStart"/>
              <w:r>
                <w:rPr>
                  <w:color w:val="0070C0"/>
                  <w:lang w:val="en-US"/>
                </w:rPr>
                <w:t>considering:</w:t>
              </w:r>
              <w:proofErr w:type="gramEnd"/>
            </w:ins>
          </w:p>
          <w:p w14:paraId="7CEE16FF" w14:textId="77777777" w:rsidR="00D0248E" w:rsidRDefault="0098621C">
            <w:pPr>
              <w:spacing w:after="120"/>
              <w:rPr>
                <w:ins w:id="78" w:author="Nokia" w:date="2021-04-16T19:26:00Z"/>
                <w:color w:val="0070C0"/>
                <w:lang w:val="en-US"/>
              </w:rPr>
            </w:pPr>
            <w:ins w:id="79" w:author="Nokia" w:date="2021-04-16T19:26:00Z">
              <w:r>
                <w:rPr>
                  <w:color w:val="0070C0"/>
                  <w:lang w:val="en-US"/>
                </w:rPr>
                <w:t>1) Specifying TDD configurations that have similar number of DL and UL slots and symbols for IAB testing would shorten the required test time for concurrent or simultaneous testing of DU and MT operations (especially for those tests that require long time like OOBB) if vendors choose to do so.</w:t>
              </w:r>
            </w:ins>
          </w:p>
          <w:p w14:paraId="54F53297" w14:textId="77777777" w:rsidR="00D0248E" w:rsidRDefault="0098621C">
            <w:pPr>
              <w:spacing w:after="120"/>
              <w:rPr>
                <w:ins w:id="80" w:author="Nokia" w:date="2021-04-16T19:26:00Z"/>
                <w:color w:val="0070C0"/>
                <w:lang w:val="en-US"/>
              </w:rPr>
            </w:pPr>
            <w:ins w:id="81" w:author="Nokia" w:date="2021-04-16T19:26:00Z">
              <w:r>
                <w:rPr>
                  <w:color w:val="0070C0"/>
                  <w:lang w:val="en-US"/>
                </w:rPr>
                <w:t>2) It has been confirmed by TE vendor that TDD DL/UL pattern are usually configurable in the TE and thus may not need test equipment software modification to use other TDD configurations than the existing BS ones.</w:t>
              </w:r>
            </w:ins>
          </w:p>
          <w:p w14:paraId="5DA2B1BB" w14:textId="77777777" w:rsidR="00D0248E" w:rsidRDefault="0098621C">
            <w:pPr>
              <w:spacing w:after="120"/>
              <w:rPr>
                <w:del w:id="82" w:author="Nokia" w:date="2021-04-16T19:26:00Z"/>
                <w:color w:val="0070C0"/>
                <w:lang w:val="en-US"/>
              </w:rPr>
            </w:pPr>
            <w:ins w:id="83" w:author="Nokia" w:date="2021-04-16T19:26:00Z">
              <w:r>
                <w:rPr>
                  <w:color w:val="0070C0"/>
                  <w:lang w:val="en-US"/>
                </w:rPr>
                <w:t>Therefore, there are identified pro but not con to specify TDD configurations that have similar number of DL and UL slots and symbols for IAB testing, hence we cannot agree in the WFs and revised TPs without sound technical reasons.</w:t>
              </w:r>
            </w:ins>
            <w:del w:id="84" w:author="Nokia" w:date="2021-04-16T19:26:00Z">
              <w:r>
                <w:rPr>
                  <w:color w:val="0070C0"/>
                  <w:lang w:val="en-US"/>
                </w:rPr>
                <w:delText xml:space="preserve">Sub topic 1-1: </w:delText>
              </w:r>
            </w:del>
          </w:p>
          <w:p w14:paraId="45893BD5" w14:textId="77777777" w:rsidR="00D0248E" w:rsidRDefault="0098621C">
            <w:pPr>
              <w:spacing w:after="120"/>
              <w:rPr>
                <w:del w:id="85" w:author="Nokia" w:date="2021-04-16T19:26:00Z"/>
                <w:color w:val="0070C0"/>
                <w:lang w:val="en-US"/>
              </w:rPr>
            </w:pPr>
            <w:del w:id="86" w:author="Nokia" w:date="2021-04-16T19:26:00Z">
              <w:r>
                <w:rPr>
                  <w:color w:val="0070C0"/>
                  <w:lang w:val="en-US"/>
                </w:rPr>
                <w:delText>Sub topic 1-2:</w:delText>
              </w:r>
            </w:del>
          </w:p>
          <w:p w14:paraId="3CC93F9C" w14:textId="77777777" w:rsidR="00D0248E" w:rsidRDefault="0098621C">
            <w:pPr>
              <w:spacing w:after="120"/>
              <w:rPr>
                <w:del w:id="87" w:author="Nokia" w:date="2021-04-16T19:26:00Z"/>
                <w:color w:val="0070C0"/>
                <w:lang w:val="en-US"/>
              </w:rPr>
            </w:pPr>
            <w:del w:id="88" w:author="Nokia" w:date="2021-04-16T19:26:00Z">
              <w:r>
                <w:rPr>
                  <w:color w:val="0070C0"/>
                  <w:lang w:val="en-US"/>
                </w:rPr>
                <w:delText>….</w:delText>
              </w:r>
            </w:del>
          </w:p>
          <w:p w14:paraId="0F9A065D" w14:textId="77777777" w:rsidR="00D0248E" w:rsidRDefault="0098621C">
            <w:pPr>
              <w:spacing w:after="120"/>
              <w:rPr>
                <w:color w:val="0070C0"/>
                <w:lang w:val="en-US"/>
              </w:rPr>
            </w:pPr>
            <w:del w:id="89" w:author="Nokia" w:date="2021-04-16T19:26:00Z">
              <w:r>
                <w:rPr>
                  <w:color w:val="0070C0"/>
                  <w:lang w:val="en-US"/>
                </w:rPr>
                <w:delText>Others:</w:delText>
              </w:r>
            </w:del>
          </w:p>
        </w:tc>
      </w:tr>
      <w:tr w:rsidR="00D0248E" w:rsidRPr="00343841" w14:paraId="1777B6BE" w14:textId="77777777">
        <w:trPr>
          <w:ins w:id="90" w:author="ZTE1" w:date="2021-04-19T11:21:00Z"/>
        </w:trPr>
        <w:tc>
          <w:tcPr>
            <w:tcW w:w="1242" w:type="dxa"/>
            <w:tcBorders>
              <w:top w:val="single" w:sz="4" w:space="0" w:color="auto"/>
              <w:left w:val="single" w:sz="4" w:space="0" w:color="auto"/>
              <w:bottom w:val="single" w:sz="4" w:space="0" w:color="auto"/>
              <w:right w:val="single" w:sz="4" w:space="0" w:color="auto"/>
            </w:tcBorders>
          </w:tcPr>
          <w:p w14:paraId="565E9F83" w14:textId="77777777" w:rsidR="00D0248E" w:rsidRDefault="0098621C">
            <w:pPr>
              <w:spacing w:after="120"/>
              <w:rPr>
                <w:ins w:id="91" w:author="ZTE1" w:date="2021-04-19T11:21:00Z"/>
                <w:color w:val="0070C0"/>
                <w:lang w:val="en-US"/>
              </w:rPr>
            </w:pPr>
            <w:ins w:id="92" w:author="ZTE1" w:date="2021-04-19T11:21:00Z">
              <w:r>
                <w:rPr>
                  <w:rFonts w:hint="eastAsia"/>
                  <w:color w:val="0070C0"/>
                  <w:lang w:val="en-US"/>
                </w:rPr>
                <w:t>ZTE</w:t>
              </w:r>
            </w:ins>
          </w:p>
        </w:tc>
        <w:tc>
          <w:tcPr>
            <w:tcW w:w="8615" w:type="dxa"/>
            <w:tcBorders>
              <w:top w:val="single" w:sz="4" w:space="0" w:color="auto"/>
              <w:left w:val="single" w:sz="4" w:space="0" w:color="auto"/>
              <w:bottom w:val="single" w:sz="4" w:space="0" w:color="auto"/>
              <w:right w:val="single" w:sz="4" w:space="0" w:color="auto"/>
            </w:tcBorders>
          </w:tcPr>
          <w:p w14:paraId="071A5882" w14:textId="77777777" w:rsidR="00D0248E" w:rsidRDefault="0098621C">
            <w:pPr>
              <w:spacing w:after="120"/>
              <w:rPr>
                <w:ins w:id="93" w:author="ZTE1" w:date="2021-04-19T11:24:00Z"/>
                <w:color w:val="0070C0"/>
                <w:lang w:val="en-US"/>
              </w:rPr>
            </w:pPr>
            <w:ins w:id="94" w:author="ZTE1" w:date="2021-04-19T11:21:00Z">
              <w:r>
                <w:rPr>
                  <w:rFonts w:hint="eastAsia"/>
                  <w:color w:val="0070C0"/>
                  <w:lang w:val="en-US"/>
                </w:rPr>
                <w:t>Issue 1-1-1:</w:t>
              </w:r>
            </w:ins>
          </w:p>
          <w:p w14:paraId="18C226A1" w14:textId="77777777" w:rsidR="00D0248E" w:rsidRDefault="0098621C">
            <w:pPr>
              <w:spacing w:after="120"/>
              <w:rPr>
                <w:ins w:id="95" w:author="ZTE1" w:date="2021-04-19T11:35:00Z"/>
                <w:color w:val="0070C0"/>
                <w:lang w:val="en-US"/>
              </w:rPr>
            </w:pPr>
            <w:ins w:id="96" w:author="ZTE1" w:date="2021-04-19T11:24:00Z">
              <w:r>
                <w:rPr>
                  <w:rFonts w:hint="eastAsia"/>
                  <w:color w:val="0070C0"/>
                  <w:lang w:val="en-US"/>
                </w:rPr>
                <w:t>To reduce the testing time for IAB-MT is understandable, however based on the experien</w:t>
              </w:r>
            </w:ins>
            <w:ins w:id="97" w:author="ZTE1" w:date="2021-04-19T11:25:00Z">
              <w:r>
                <w:rPr>
                  <w:rFonts w:hint="eastAsia"/>
                  <w:color w:val="0070C0"/>
                  <w:lang w:val="en-US"/>
                </w:rPr>
                <w:t xml:space="preserve">ce in past, </w:t>
              </w:r>
            </w:ins>
            <w:ins w:id="98" w:author="ZTE1" w:date="2021-04-19T11:23:00Z">
              <w:r>
                <w:rPr>
                  <w:rFonts w:hint="eastAsia"/>
                  <w:color w:val="0070C0"/>
                  <w:lang w:val="en-US"/>
                </w:rPr>
                <w:t xml:space="preserve">we </w:t>
              </w:r>
            </w:ins>
            <w:ins w:id="99" w:author="ZTE1" w:date="2021-04-19T11:25:00Z">
              <w:r>
                <w:rPr>
                  <w:rFonts w:hint="eastAsia"/>
                  <w:color w:val="0070C0"/>
                  <w:lang w:val="en-US"/>
                </w:rPr>
                <w:t xml:space="preserve">are more in favor of aligning TDD configuration with practical deployment, otherwise </w:t>
              </w:r>
              <w:proofErr w:type="gramStart"/>
              <w:r>
                <w:rPr>
                  <w:rFonts w:hint="eastAsia"/>
                  <w:color w:val="0070C0"/>
                  <w:lang w:val="en-US"/>
                </w:rPr>
                <w:t xml:space="preserve">these </w:t>
              </w:r>
            </w:ins>
            <w:ins w:id="100" w:author="ZTE1" w:date="2021-04-19T11:26:00Z">
              <w:r>
                <w:rPr>
                  <w:rFonts w:hint="eastAsia"/>
                  <w:color w:val="0070C0"/>
                  <w:lang w:val="en-US"/>
                </w:rPr>
                <w:t xml:space="preserve">artificial </w:t>
              </w:r>
            </w:ins>
            <w:ins w:id="101" w:author="ZTE1" w:date="2021-04-19T11:32:00Z">
              <w:r>
                <w:rPr>
                  <w:rFonts w:hint="eastAsia"/>
                  <w:color w:val="0070C0"/>
                  <w:lang w:val="en-US"/>
                </w:rPr>
                <w:t xml:space="preserve">TDD </w:t>
              </w:r>
            </w:ins>
            <w:ins w:id="102" w:author="ZTE1" w:date="2021-04-19T11:26:00Z">
              <w:r>
                <w:rPr>
                  <w:rFonts w:hint="eastAsia"/>
                  <w:color w:val="0070C0"/>
                  <w:lang w:val="en-US"/>
                </w:rPr>
                <w:t>configuration</w:t>
              </w:r>
              <w:proofErr w:type="gramEnd"/>
              <w:r>
                <w:rPr>
                  <w:rFonts w:hint="eastAsia"/>
                  <w:color w:val="0070C0"/>
                  <w:lang w:val="en-US"/>
                </w:rPr>
                <w:t xml:space="preserve"> might be questioned by operators at the end</w:t>
              </w:r>
            </w:ins>
            <w:ins w:id="103" w:author="ZTE1" w:date="2021-04-19T11:32:00Z">
              <w:r>
                <w:rPr>
                  <w:rFonts w:hint="eastAsia"/>
                  <w:color w:val="0070C0"/>
                  <w:lang w:val="en-US"/>
                </w:rPr>
                <w:t xml:space="preserve">. In addition, </w:t>
              </w:r>
            </w:ins>
            <w:ins w:id="104" w:author="ZTE1" w:date="2021-04-19T11:33:00Z">
              <w:r>
                <w:rPr>
                  <w:rFonts w:hint="eastAsia"/>
                  <w:color w:val="0070C0"/>
                  <w:lang w:val="en-US"/>
                </w:rPr>
                <w:t xml:space="preserve">to implement one configuration that might be not used in </w:t>
              </w:r>
            </w:ins>
            <w:ins w:id="105" w:author="ZTE1" w:date="2021-04-19T11:34:00Z">
              <w:r>
                <w:rPr>
                  <w:rFonts w:hint="eastAsia"/>
                  <w:color w:val="0070C0"/>
                  <w:lang w:val="en-US"/>
                </w:rPr>
                <w:t>field also cause additional implementation efforts for vendors.</w:t>
              </w:r>
            </w:ins>
          </w:p>
          <w:p w14:paraId="6B50B931" w14:textId="77777777" w:rsidR="00D0248E" w:rsidRDefault="0098621C">
            <w:pPr>
              <w:spacing w:after="120"/>
              <w:rPr>
                <w:ins w:id="106" w:author="ZTE1" w:date="2021-04-19T11:32:00Z"/>
                <w:color w:val="0070C0"/>
                <w:lang w:val="en-US"/>
              </w:rPr>
            </w:pPr>
            <w:proofErr w:type="gramStart"/>
            <w:ins w:id="107" w:author="ZTE1" w:date="2021-04-19T11:35:00Z">
              <w:r>
                <w:rPr>
                  <w:rFonts w:hint="eastAsia"/>
                  <w:color w:val="0070C0"/>
                  <w:lang w:val="en-US"/>
                </w:rPr>
                <w:t>Therefore</w:t>
              </w:r>
              <w:proofErr w:type="gramEnd"/>
              <w:r>
                <w:rPr>
                  <w:rFonts w:hint="eastAsia"/>
                  <w:color w:val="0070C0"/>
                  <w:lang w:val="en-US"/>
                </w:rPr>
                <w:t xml:space="preserve"> we prefer to reconsider all factors together and come back to draw the conclusion next meeting. </w:t>
              </w:r>
            </w:ins>
          </w:p>
          <w:p w14:paraId="12DD6A50" w14:textId="77777777" w:rsidR="00D0248E" w:rsidRDefault="0098621C">
            <w:pPr>
              <w:spacing w:after="120"/>
              <w:rPr>
                <w:ins w:id="108" w:author="ZTE1" w:date="2021-04-19T11:36:00Z"/>
                <w:color w:val="0070C0"/>
                <w:lang w:val="en-US"/>
              </w:rPr>
            </w:pPr>
            <w:ins w:id="109" w:author="ZTE1" w:date="2021-04-19T11:26:00Z">
              <w:r>
                <w:rPr>
                  <w:rFonts w:hint="eastAsia"/>
                  <w:color w:val="0070C0"/>
                  <w:lang w:val="en-US"/>
                </w:rPr>
                <w:t>Issue 1-1-2:</w:t>
              </w:r>
            </w:ins>
          </w:p>
          <w:p w14:paraId="53444CEA" w14:textId="77777777" w:rsidR="00D0248E" w:rsidRDefault="0098621C">
            <w:pPr>
              <w:spacing w:after="120"/>
              <w:rPr>
                <w:ins w:id="110" w:author="ZTE1" w:date="2021-04-19T11:26:00Z"/>
                <w:color w:val="0070C0"/>
                <w:lang w:val="en-US"/>
              </w:rPr>
            </w:pPr>
            <w:ins w:id="111" w:author="ZTE1" w:date="2021-04-19T11:36:00Z">
              <w:r>
                <w:rPr>
                  <w:rFonts w:hint="eastAsia"/>
                  <w:color w:val="0070C0"/>
                  <w:lang w:val="en-US"/>
                </w:rPr>
                <w:t xml:space="preserve">Fine with option 1 as starting point and come back next meeting to address </w:t>
              </w:r>
              <w:proofErr w:type="spellStart"/>
              <w:r>
                <w:rPr>
                  <w:rFonts w:hint="eastAsia"/>
                  <w:color w:val="0070C0"/>
                  <w:lang w:val="en-US"/>
                </w:rPr>
                <w:t>muti</w:t>
              </w:r>
              <w:proofErr w:type="spellEnd"/>
              <w:r>
                <w:rPr>
                  <w:rFonts w:hint="eastAsia"/>
                  <w:color w:val="0070C0"/>
                  <w:lang w:val="en-US"/>
                </w:rPr>
                <w:t>-user clarifications to PN generati</w:t>
              </w:r>
            </w:ins>
            <w:ins w:id="112" w:author="ZTE1" w:date="2021-04-19T11:37:00Z">
              <w:r>
                <w:rPr>
                  <w:rFonts w:hint="eastAsia"/>
                  <w:color w:val="0070C0"/>
                  <w:lang w:val="en-US"/>
                </w:rPr>
                <w:t>on.</w:t>
              </w:r>
            </w:ins>
          </w:p>
          <w:p w14:paraId="7E477C47" w14:textId="77777777" w:rsidR="00D0248E" w:rsidRDefault="00D0248E">
            <w:pPr>
              <w:spacing w:after="120"/>
              <w:rPr>
                <w:ins w:id="113" w:author="ZTE1" w:date="2021-04-19T11:21:00Z"/>
                <w:color w:val="0070C0"/>
                <w:lang w:val="en-US"/>
              </w:rPr>
            </w:pPr>
          </w:p>
        </w:tc>
      </w:tr>
      <w:tr w:rsidR="0098621C" w:rsidRPr="00343841" w14:paraId="2D4DF7FC" w14:textId="77777777">
        <w:trPr>
          <w:ins w:id="114" w:author="Nokia" w:date="2021-04-19T10:13:00Z"/>
        </w:trPr>
        <w:tc>
          <w:tcPr>
            <w:tcW w:w="1242" w:type="dxa"/>
            <w:tcBorders>
              <w:top w:val="single" w:sz="4" w:space="0" w:color="auto"/>
              <w:left w:val="single" w:sz="4" w:space="0" w:color="auto"/>
              <w:bottom w:val="single" w:sz="4" w:space="0" w:color="auto"/>
              <w:right w:val="single" w:sz="4" w:space="0" w:color="auto"/>
            </w:tcBorders>
          </w:tcPr>
          <w:p w14:paraId="4D5D0B62" w14:textId="419B6B69" w:rsidR="0098621C" w:rsidRDefault="0098621C">
            <w:pPr>
              <w:spacing w:after="120"/>
              <w:rPr>
                <w:ins w:id="115" w:author="Nokia" w:date="2021-04-19T10:13:00Z"/>
                <w:color w:val="0070C0"/>
                <w:lang w:val="en-US"/>
              </w:rPr>
            </w:pPr>
            <w:ins w:id="116" w:author="Nokia" w:date="2021-04-19T10:13:00Z">
              <w:r>
                <w:rPr>
                  <w:color w:val="0070C0"/>
                  <w:lang w:val="en-US"/>
                </w:rPr>
                <w:t>Nokia</w:t>
              </w:r>
            </w:ins>
          </w:p>
        </w:tc>
        <w:tc>
          <w:tcPr>
            <w:tcW w:w="8615" w:type="dxa"/>
            <w:tcBorders>
              <w:top w:val="single" w:sz="4" w:space="0" w:color="auto"/>
              <w:left w:val="single" w:sz="4" w:space="0" w:color="auto"/>
              <w:bottom w:val="single" w:sz="4" w:space="0" w:color="auto"/>
              <w:right w:val="single" w:sz="4" w:space="0" w:color="auto"/>
            </w:tcBorders>
          </w:tcPr>
          <w:p w14:paraId="4D5B089C" w14:textId="77777777" w:rsidR="0098621C" w:rsidRDefault="0098621C">
            <w:pPr>
              <w:spacing w:after="120"/>
              <w:rPr>
                <w:ins w:id="117" w:author="Nokia" w:date="2021-04-19T10:13:00Z"/>
                <w:color w:val="0070C0"/>
                <w:lang w:val="en-US"/>
              </w:rPr>
            </w:pPr>
            <w:ins w:id="118" w:author="Nokia" w:date="2021-04-19T10:13:00Z">
              <w:r>
                <w:rPr>
                  <w:color w:val="0070C0"/>
                  <w:lang w:val="en-US"/>
                </w:rPr>
                <w:t>On issue 1-1-2:</w:t>
              </w:r>
            </w:ins>
          </w:p>
          <w:p w14:paraId="41EAA5E4" w14:textId="26B6A6B5" w:rsidR="0098621C" w:rsidRDefault="0098621C">
            <w:pPr>
              <w:spacing w:after="120"/>
              <w:rPr>
                <w:ins w:id="119" w:author="Nokia" w:date="2021-04-19T10:14:00Z"/>
                <w:color w:val="0070C0"/>
                <w:lang w:val="en-US"/>
              </w:rPr>
            </w:pPr>
            <w:ins w:id="120" w:author="Nokia" w:date="2021-04-19T10:13:00Z">
              <w:r>
                <w:rPr>
                  <w:color w:val="0070C0"/>
                  <w:lang w:val="en-US"/>
                </w:rPr>
                <w:t xml:space="preserve">There is some misunderstanding of our comments on PN23. </w:t>
              </w:r>
            </w:ins>
          </w:p>
          <w:p w14:paraId="48262AF8" w14:textId="65F23487" w:rsidR="0098621C" w:rsidRDefault="0098621C">
            <w:pPr>
              <w:spacing w:after="120"/>
              <w:rPr>
                <w:ins w:id="121" w:author="Nokia" w:date="2021-04-19T10:15:00Z"/>
                <w:color w:val="0070C0"/>
                <w:lang w:val="en-US"/>
              </w:rPr>
            </w:pPr>
            <w:ins w:id="122" w:author="Nokia" w:date="2021-04-19T10:14:00Z">
              <w:r>
                <w:rPr>
                  <w:color w:val="0070C0"/>
                  <w:lang w:val="en-US"/>
                </w:rPr>
                <w:t xml:space="preserve">Our comments </w:t>
              </w:r>
              <w:proofErr w:type="gramStart"/>
              <w:r>
                <w:rPr>
                  <w:color w:val="0070C0"/>
                  <w:lang w:val="en-US"/>
                </w:rPr>
                <w:t>was</w:t>
              </w:r>
              <w:proofErr w:type="gramEnd"/>
              <w:r>
                <w:rPr>
                  <w:color w:val="0070C0"/>
                  <w:lang w:val="en-US"/>
                </w:rPr>
                <w:t xml:space="preserve"> on text used in TP</w:t>
              </w:r>
            </w:ins>
            <w:ins w:id="123" w:author="Nokia" w:date="2021-04-19T10:15:00Z">
              <w:r>
                <w:rPr>
                  <w:color w:val="0070C0"/>
                  <w:lang w:val="en-US"/>
                </w:rPr>
                <w:t>s 7229/7230</w:t>
              </w:r>
            </w:ins>
            <w:ins w:id="124" w:author="Nokia" w:date="2021-04-19T10:14:00Z">
              <w:r>
                <w:rPr>
                  <w:color w:val="0070C0"/>
                  <w:lang w:val="en-US"/>
                </w:rPr>
                <w:t xml:space="preserve"> that </w:t>
              </w:r>
            </w:ins>
            <w:ins w:id="125" w:author="Nokia" w:date="2021-04-19T10:15:00Z">
              <w:r>
                <w:rPr>
                  <w:color w:val="0070C0"/>
                  <w:lang w:val="en-US"/>
                </w:rPr>
                <w:t>are</w:t>
              </w:r>
            </w:ins>
            <w:ins w:id="126" w:author="Nokia" w:date="2021-04-19T10:14:00Z">
              <w:r>
                <w:rPr>
                  <w:color w:val="0070C0"/>
                  <w:lang w:val="en-US"/>
                </w:rPr>
                <w:t xml:space="preserve"> based on not last NR 38.141-1/-2 spec which </w:t>
              </w:r>
            </w:ins>
            <w:ins w:id="127" w:author="Nokia" w:date="2021-04-19T10:15:00Z">
              <w:r>
                <w:rPr>
                  <w:color w:val="0070C0"/>
                  <w:lang w:val="en-US"/>
                </w:rPr>
                <w:t>include some updates</w:t>
              </w:r>
            </w:ins>
            <w:ins w:id="128" w:author="Nokia" w:date="2021-04-19T10:14:00Z">
              <w:r>
                <w:rPr>
                  <w:color w:val="0070C0"/>
                  <w:lang w:val="en-US"/>
                </w:rPr>
                <w:t>:</w:t>
              </w:r>
            </w:ins>
          </w:p>
          <w:p w14:paraId="6934BB93" w14:textId="77777777" w:rsidR="0098621C" w:rsidRPr="0098621C" w:rsidRDefault="0098621C" w:rsidP="0098621C">
            <w:pPr>
              <w:spacing w:after="120"/>
              <w:rPr>
                <w:ins w:id="129" w:author="Nokia" w:date="2021-04-19T10:15:00Z"/>
                <w:color w:val="0070C0"/>
                <w:lang w:val="en-US"/>
              </w:rPr>
            </w:pPr>
            <w:ins w:id="130" w:author="Nokia" w:date="2021-04-19T10:15:00Z">
              <w:r w:rsidRPr="0098621C">
                <w:rPr>
                  <w:color w:val="0070C0"/>
                  <w:lang w:val="en-US"/>
                </w:rPr>
                <w:lastRenderedPageBreak/>
                <w:t>4.9.2.3.2</w:t>
              </w:r>
              <w:r w:rsidRPr="0098621C">
                <w:rPr>
                  <w:color w:val="0070C0"/>
                  <w:lang w:val="en-US"/>
                </w:rPr>
                <w:tab/>
                <w:t>PDSCH</w:t>
              </w:r>
            </w:ins>
          </w:p>
          <w:p w14:paraId="26594A04" w14:textId="270CEAEB" w:rsidR="0098621C" w:rsidRDefault="0098621C" w:rsidP="0098621C">
            <w:pPr>
              <w:spacing w:after="120"/>
              <w:rPr>
                <w:ins w:id="131" w:author="Nokia" w:date="2021-04-19T10:14:00Z"/>
                <w:color w:val="0070C0"/>
                <w:lang w:val="en-US"/>
              </w:rPr>
            </w:pPr>
            <w:ins w:id="132" w:author="Nokia" w:date="2021-04-19T10:15:00Z">
              <w:r w:rsidRPr="0098621C">
                <w:rPr>
                  <w:color w:val="0070C0"/>
                  <w:lang w:val="en-US"/>
                </w:rPr>
                <w:t>-</w:t>
              </w:r>
              <w:r w:rsidRPr="0098621C">
                <w:rPr>
                  <w:color w:val="0070C0"/>
                  <w:lang w:val="en-US"/>
                </w:rPr>
                <w:tab/>
                <w:t xml:space="preserve">Generate the required </w:t>
              </w:r>
              <w:proofErr w:type="gramStart"/>
              <w:r w:rsidRPr="0098621C">
                <w:rPr>
                  <w:color w:val="0070C0"/>
                  <w:lang w:val="en-US"/>
                </w:rPr>
                <w:t>amount</w:t>
              </w:r>
              <w:proofErr w:type="gramEnd"/>
              <w:r w:rsidRPr="0098621C">
                <w:rPr>
                  <w:color w:val="0070C0"/>
                  <w:lang w:val="en-US"/>
                </w:rPr>
                <w:t xml:space="preserve"> of bits from the output of the PN23 sequence generator [23]. The PN sequence generator is initialized with a starting seed of "all ones" in the first allocated slot of each frame. The PN sequence is continuous over the slot boundaries. For TDD TMs, the PN sequence can be generated for all symbols (in the DL, </w:t>
              </w:r>
              <w:proofErr w:type="gramStart"/>
              <w:r w:rsidRPr="0098621C">
                <w:rPr>
                  <w:color w:val="0070C0"/>
                  <w:lang w:val="en-US"/>
                </w:rPr>
                <w:t>UL</w:t>
              </w:r>
              <w:proofErr w:type="gramEnd"/>
              <w:r w:rsidRPr="0098621C">
                <w:rPr>
                  <w:color w:val="0070C0"/>
                  <w:lang w:val="en-US"/>
                </w:rPr>
                <w:t xml:space="preserve"> or special slots) or only DL symbols (in the DL or special slots). For TMs with multi-users, the PN sequence can be generated per user (</w:t>
              </w:r>
              <w:proofErr w:type="spellStart"/>
              <w:proofErr w:type="gramStart"/>
              <w:r w:rsidRPr="0098621C">
                <w:rPr>
                  <w:color w:val="0070C0"/>
                  <w:lang w:val="en-US"/>
                </w:rPr>
                <w:t>nRNTI</w:t>
              </w:r>
              <w:proofErr w:type="spellEnd"/>
              <w:r w:rsidRPr="0098621C">
                <w:rPr>
                  <w:color w:val="0070C0"/>
                  <w:lang w:val="en-US"/>
                </w:rPr>
                <w:t xml:space="preserve"> )</w:t>
              </w:r>
              <w:proofErr w:type="gramEnd"/>
              <w:r w:rsidRPr="0098621C">
                <w:rPr>
                  <w:color w:val="0070C0"/>
                  <w:lang w:val="en-US"/>
                </w:rPr>
                <w:t>.</w:t>
              </w:r>
            </w:ins>
          </w:p>
          <w:p w14:paraId="3AA14EEE" w14:textId="16A4205D" w:rsidR="0098621C" w:rsidRDefault="0098621C">
            <w:pPr>
              <w:spacing w:after="120"/>
              <w:rPr>
                <w:ins w:id="133" w:author="Nokia" w:date="2021-04-19T10:16:00Z"/>
                <w:color w:val="0070C0"/>
                <w:lang w:val="en-US"/>
              </w:rPr>
            </w:pPr>
          </w:p>
          <w:p w14:paraId="317A5193" w14:textId="73CA55FA" w:rsidR="0098621C" w:rsidRDefault="0098621C">
            <w:pPr>
              <w:spacing w:after="120"/>
              <w:rPr>
                <w:ins w:id="134" w:author="Nokia" w:date="2021-04-19T10:13:00Z"/>
                <w:color w:val="0070C0"/>
                <w:lang w:val="en-US"/>
              </w:rPr>
            </w:pPr>
            <w:proofErr w:type="gramStart"/>
            <w:ins w:id="135" w:author="Nokia" w:date="2021-04-19T10:16:00Z">
              <w:r>
                <w:rPr>
                  <w:color w:val="0070C0"/>
                  <w:lang w:val="en-US"/>
                </w:rPr>
                <w:t>So</w:t>
              </w:r>
              <w:proofErr w:type="gramEnd"/>
              <w:r>
                <w:rPr>
                  <w:color w:val="0070C0"/>
                  <w:lang w:val="en-US"/>
                </w:rPr>
                <w:t xml:space="preserve"> this should be only corrected to include latest 38.141-1/-2 text. And we don’t need any open issue in this WF related to this.</w:t>
              </w:r>
            </w:ins>
          </w:p>
          <w:p w14:paraId="058A7F9A" w14:textId="386626C8" w:rsidR="0098621C" w:rsidRDefault="0098621C">
            <w:pPr>
              <w:spacing w:after="120"/>
              <w:rPr>
                <w:ins w:id="136" w:author="Nokia" w:date="2021-04-19T10:13:00Z"/>
                <w:color w:val="0070C0"/>
                <w:lang w:val="en-US"/>
              </w:rPr>
            </w:pPr>
          </w:p>
        </w:tc>
      </w:tr>
    </w:tbl>
    <w:p w14:paraId="66AA4FBE" w14:textId="77777777" w:rsidR="00D0248E" w:rsidRPr="00472AEC" w:rsidRDefault="00D0248E">
      <w:pPr>
        <w:rPr>
          <w:lang w:val="en-US"/>
          <w:rPrChange w:id="137" w:author="Chunhui Zhang" w:date="2021-04-19T16:12:00Z">
            <w:rPr/>
          </w:rPrChange>
        </w:rPr>
      </w:pPr>
    </w:p>
    <w:p w14:paraId="2EC2191F" w14:textId="77777777" w:rsidR="00D0248E" w:rsidRPr="00472AEC" w:rsidRDefault="00D0248E">
      <w:pPr>
        <w:rPr>
          <w:iCs/>
          <w:color w:val="0070C0"/>
          <w:lang w:val="en-US"/>
          <w:rPrChange w:id="138" w:author="Chunhui Zhang" w:date="2021-04-19T16:12:00Z">
            <w:rPr>
              <w:iCs/>
              <w:color w:val="0070C0"/>
            </w:rPr>
          </w:rPrChange>
        </w:rPr>
      </w:pPr>
    </w:p>
    <w:p w14:paraId="674A7FB8" w14:textId="77777777" w:rsidR="00D0248E" w:rsidRPr="00472AEC" w:rsidRDefault="00D0248E">
      <w:pPr>
        <w:pBdr>
          <w:bottom w:val="single" w:sz="4" w:space="1" w:color="auto"/>
        </w:pBdr>
        <w:rPr>
          <w:rFonts w:ascii="Arial" w:hAnsi="Arial" w:cs="Arial"/>
          <w:lang w:val="en-US"/>
          <w:rPrChange w:id="139" w:author="Chunhui Zhang" w:date="2021-04-19T16:12:00Z">
            <w:rPr>
              <w:rFonts w:ascii="Arial" w:hAnsi="Arial" w:cs="Arial"/>
            </w:rPr>
          </w:rPrChange>
        </w:rPr>
      </w:pPr>
    </w:p>
    <w:p w14:paraId="30129E4C" w14:textId="77777777" w:rsidR="00D0248E" w:rsidRDefault="0098621C">
      <w:pPr>
        <w:pStyle w:val="Heading1"/>
        <w:keepLines w:val="0"/>
        <w:numPr>
          <w:ilvl w:val="0"/>
          <w:numId w:val="1"/>
        </w:numPr>
        <w:pBdr>
          <w:top w:val="none" w:sz="0" w:space="0" w:color="auto"/>
        </w:pBdr>
        <w:spacing w:before="0" w:after="240"/>
        <w:ind w:right="284" w:hanging="720"/>
      </w:pPr>
      <w:r>
        <w:t>References</w:t>
      </w:r>
    </w:p>
    <w:p w14:paraId="554F8507" w14:textId="77777777" w:rsidR="00D0248E" w:rsidRDefault="0098621C">
      <w:pPr>
        <w:numPr>
          <w:ilvl w:val="0"/>
          <w:numId w:val="2"/>
        </w:numPr>
        <w:overflowPunct w:val="0"/>
        <w:autoSpaceDE w:val="0"/>
        <w:autoSpaceDN w:val="0"/>
        <w:adjustRightInd w:val="0"/>
        <w:textAlignment w:val="baseline"/>
        <w:rPr>
          <w:lang w:val="en-US"/>
        </w:rPr>
      </w:pPr>
      <w:r>
        <w:rPr>
          <w:lang w:val="en-US"/>
        </w:rPr>
        <w:t>R4-2105975</w:t>
      </w:r>
      <w:r>
        <w:rPr>
          <w:lang w:val="en-US"/>
        </w:rPr>
        <w:tab/>
        <w:t>, Email discussion summary for [98-bis-e][304] NR_IAB_Conformance_Part1, Huawei</w:t>
      </w:r>
    </w:p>
    <w:bookmarkEnd w:id="0"/>
    <w:p w14:paraId="66AF38F4" w14:textId="77777777" w:rsidR="00D0248E" w:rsidRPr="00472AEC" w:rsidRDefault="00D0248E">
      <w:pPr>
        <w:ind w:left="405"/>
        <w:rPr>
          <w:rFonts w:ascii="Arial" w:hAnsi="Arial" w:cs="Arial"/>
          <w:lang w:val="en-US"/>
          <w:rPrChange w:id="140" w:author="Chunhui Zhang" w:date="2021-04-19T16:12:00Z">
            <w:rPr>
              <w:rFonts w:ascii="Arial" w:hAnsi="Arial" w:cs="Arial"/>
            </w:rPr>
          </w:rPrChange>
        </w:rPr>
      </w:pPr>
    </w:p>
    <w:sectPr w:rsidR="00D0248E" w:rsidRPr="00472AEC">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A650A1" w14:textId="77777777" w:rsidR="00B0661E" w:rsidRDefault="00B0661E">
      <w:r>
        <w:separator/>
      </w:r>
    </w:p>
  </w:endnote>
  <w:endnote w:type="continuationSeparator" w:id="0">
    <w:p w14:paraId="69B13392" w14:textId="77777777" w:rsidR="00B0661E" w:rsidRDefault="00B0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7B491" w14:textId="77777777" w:rsidR="00D0248E" w:rsidRDefault="0098621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534954" w14:textId="77777777" w:rsidR="00B0661E" w:rsidRDefault="00B0661E">
      <w:r>
        <w:separator/>
      </w:r>
    </w:p>
  </w:footnote>
  <w:footnote w:type="continuationSeparator" w:id="0">
    <w:p w14:paraId="0A442A18" w14:textId="77777777" w:rsidR="00B0661E" w:rsidRDefault="00B0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5D5F7" w14:textId="77777777" w:rsidR="00D0248E" w:rsidRDefault="00D0248E">
    <w:pPr>
      <w:framePr w:h="284" w:hRule="exact" w:wrap="around" w:vAnchor="text" w:hAnchor="margin" w:xAlign="right" w:y="1"/>
      <w:rPr>
        <w:rFonts w:ascii="Arial" w:hAnsi="Arial" w:cs="Arial"/>
        <w:b/>
        <w:sz w:val="18"/>
        <w:szCs w:val="18"/>
      </w:rPr>
    </w:pPr>
  </w:p>
  <w:p w14:paraId="099E6EC1" w14:textId="77777777" w:rsidR="00D0248E" w:rsidRDefault="0098621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1E0B85B5" w14:textId="77777777" w:rsidR="00D0248E" w:rsidRDefault="00D0248E">
    <w:pPr>
      <w:framePr w:h="284" w:hRule="exact" w:wrap="around" w:vAnchor="text" w:hAnchor="margin" w:y="7"/>
      <w:rPr>
        <w:rFonts w:ascii="Arial" w:hAnsi="Arial" w:cs="Arial"/>
        <w:b/>
        <w:sz w:val="18"/>
        <w:szCs w:val="18"/>
      </w:rPr>
    </w:pPr>
  </w:p>
  <w:p w14:paraId="3B152EF2" w14:textId="77777777" w:rsidR="00D0248E" w:rsidRDefault="00D02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6E63AA"/>
    <w:multiLevelType w:val="multilevel"/>
    <w:tmpl w:val="416E63AA"/>
    <w:lvl w:ilvl="0">
      <w:start w:val="4"/>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48B209C6"/>
    <w:multiLevelType w:val="multilevel"/>
    <w:tmpl w:val="48B209C6"/>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7F84988"/>
    <w:multiLevelType w:val="multilevel"/>
    <w:tmpl w:val="77F849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C785176"/>
    <w:multiLevelType w:val="multilevel"/>
    <w:tmpl w:val="7C785176"/>
    <w:lvl w:ilvl="0">
      <w:start w:val="1"/>
      <w:numFmt w:val="decimal"/>
      <w:lvlText w:val="[%1]"/>
      <w:lvlJc w:val="left"/>
      <w:pPr>
        <w:tabs>
          <w:tab w:val="left" w:pos="405"/>
        </w:tabs>
        <w:ind w:left="405" w:hanging="405"/>
      </w:pPr>
      <w:rPr>
        <w:rFonts w:hint="default"/>
      </w:rPr>
    </w:lvl>
    <w:lvl w:ilvl="1">
      <w:start w:val="1"/>
      <w:numFmt w:val="lowerLetter"/>
      <w:lvlText w:val="%2."/>
      <w:lvlJc w:val="left"/>
      <w:pPr>
        <w:tabs>
          <w:tab w:val="left" w:pos="873"/>
        </w:tabs>
        <w:ind w:left="873" w:hanging="360"/>
      </w:pPr>
    </w:lvl>
    <w:lvl w:ilvl="2">
      <w:start w:val="1"/>
      <w:numFmt w:val="lowerRoman"/>
      <w:lvlText w:val="%3."/>
      <w:lvlJc w:val="right"/>
      <w:pPr>
        <w:tabs>
          <w:tab w:val="left" w:pos="1593"/>
        </w:tabs>
        <w:ind w:left="1593" w:hanging="180"/>
      </w:pPr>
    </w:lvl>
    <w:lvl w:ilvl="3">
      <w:start w:val="1"/>
      <w:numFmt w:val="decimal"/>
      <w:lvlText w:val="%4."/>
      <w:lvlJc w:val="left"/>
      <w:pPr>
        <w:tabs>
          <w:tab w:val="left" w:pos="2313"/>
        </w:tabs>
        <w:ind w:left="2313" w:hanging="360"/>
      </w:pPr>
    </w:lvl>
    <w:lvl w:ilvl="4">
      <w:start w:val="1"/>
      <w:numFmt w:val="lowerLetter"/>
      <w:lvlText w:val="%5."/>
      <w:lvlJc w:val="left"/>
      <w:pPr>
        <w:tabs>
          <w:tab w:val="left" w:pos="3033"/>
        </w:tabs>
        <w:ind w:left="3033" w:hanging="360"/>
      </w:pPr>
    </w:lvl>
    <w:lvl w:ilvl="5">
      <w:start w:val="1"/>
      <w:numFmt w:val="lowerRoman"/>
      <w:lvlText w:val="%6."/>
      <w:lvlJc w:val="right"/>
      <w:pPr>
        <w:tabs>
          <w:tab w:val="left" w:pos="3753"/>
        </w:tabs>
        <w:ind w:left="3753" w:hanging="180"/>
      </w:pPr>
    </w:lvl>
    <w:lvl w:ilvl="6">
      <w:start w:val="1"/>
      <w:numFmt w:val="decimal"/>
      <w:lvlText w:val="%7."/>
      <w:lvlJc w:val="left"/>
      <w:pPr>
        <w:tabs>
          <w:tab w:val="left" w:pos="4473"/>
        </w:tabs>
        <w:ind w:left="4473" w:hanging="360"/>
      </w:pPr>
    </w:lvl>
    <w:lvl w:ilvl="7">
      <w:start w:val="1"/>
      <w:numFmt w:val="lowerLetter"/>
      <w:lvlText w:val="%8."/>
      <w:lvlJc w:val="left"/>
      <w:pPr>
        <w:tabs>
          <w:tab w:val="left" w:pos="5193"/>
        </w:tabs>
        <w:ind w:left="5193" w:hanging="360"/>
      </w:pPr>
    </w:lvl>
    <w:lvl w:ilvl="8">
      <w:start w:val="1"/>
      <w:numFmt w:val="lowerRoman"/>
      <w:lvlText w:val="%9."/>
      <w:lvlJc w:val="right"/>
      <w:pPr>
        <w:tabs>
          <w:tab w:val="left" w:pos="5913"/>
        </w:tabs>
        <w:ind w:left="5913" w:hanging="180"/>
      </w:p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Nokia">
    <w15:presenceInfo w15:providerId="None" w15:userId="Nokia"/>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F5"/>
    <w:rsid w:val="0001656D"/>
    <w:rsid w:val="0003181A"/>
    <w:rsid w:val="00033397"/>
    <w:rsid w:val="000367E3"/>
    <w:rsid w:val="00040095"/>
    <w:rsid w:val="00051834"/>
    <w:rsid w:val="00054A22"/>
    <w:rsid w:val="000560CC"/>
    <w:rsid w:val="00060837"/>
    <w:rsid w:val="000655A6"/>
    <w:rsid w:val="000703B7"/>
    <w:rsid w:val="00070795"/>
    <w:rsid w:val="00072A86"/>
    <w:rsid w:val="00080512"/>
    <w:rsid w:val="0008158E"/>
    <w:rsid w:val="0008165E"/>
    <w:rsid w:val="0008408E"/>
    <w:rsid w:val="00086800"/>
    <w:rsid w:val="00091E2E"/>
    <w:rsid w:val="00094D53"/>
    <w:rsid w:val="00096009"/>
    <w:rsid w:val="00096243"/>
    <w:rsid w:val="000967E1"/>
    <w:rsid w:val="000A05D8"/>
    <w:rsid w:val="000A305C"/>
    <w:rsid w:val="000B69D2"/>
    <w:rsid w:val="000C54F6"/>
    <w:rsid w:val="000D58AB"/>
    <w:rsid w:val="000D696C"/>
    <w:rsid w:val="000E1DEA"/>
    <w:rsid w:val="000E632F"/>
    <w:rsid w:val="000F0325"/>
    <w:rsid w:val="000F0805"/>
    <w:rsid w:val="00104BFF"/>
    <w:rsid w:val="00104E4B"/>
    <w:rsid w:val="00106F91"/>
    <w:rsid w:val="001156C2"/>
    <w:rsid w:val="00116BED"/>
    <w:rsid w:val="00120664"/>
    <w:rsid w:val="001214CA"/>
    <w:rsid w:val="0012411D"/>
    <w:rsid w:val="00130939"/>
    <w:rsid w:val="001345A7"/>
    <w:rsid w:val="00135571"/>
    <w:rsid w:val="001503F8"/>
    <w:rsid w:val="00155B44"/>
    <w:rsid w:val="00167029"/>
    <w:rsid w:val="00171C5B"/>
    <w:rsid w:val="001722B2"/>
    <w:rsid w:val="00172D8E"/>
    <w:rsid w:val="00176C71"/>
    <w:rsid w:val="00183F91"/>
    <w:rsid w:val="001859DA"/>
    <w:rsid w:val="001862BC"/>
    <w:rsid w:val="00187517"/>
    <w:rsid w:val="001876B4"/>
    <w:rsid w:val="0019255C"/>
    <w:rsid w:val="001B0597"/>
    <w:rsid w:val="001B29EE"/>
    <w:rsid w:val="001B423D"/>
    <w:rsid w:val="001B5B28"/>
    <w:rsid w:val="001C1DF4"/>
    <w:rsid w:val="001C51B9"/>
    <w:rsid w:val="001D02C2"/>
    <w:rsid w:val="001D3FA2"/>
    <w:rsid w:val="001E2C7D"/>
    <w:rsid w:val="001E3954"/>
    <w:rsid w:val="001E62AA"/>
    <w:rsid w:val="001F074B"/>
    <w:rsid w:val="001F168B"/>
    <w:rsid w:val="001F33FD"/>
    <w:rsid w:val="001F431A"/>
    <w:rsid w:val="001F77B7"/>
    <w:rsid w:val="002040BD"/>
    <w:rsid w:val="002060A4"/>
    <w:rsid w:val="00221901"/>
    <w:rsid w:val="00231DE5"/>
    <w:rsid w:val="002323D7"/>
    <w:rsid w:val="0023254C"/>
    <w:rsid w:val="002347A2"/>
    <w:rsid w:val="002354E2"/>
    <w:rsid w:val="002407FF"/>
    <w:rsid w:val="00241D8F"/>
    <w:rsid w:val="00242446"/>
    <w:rsid w:val="00242F4D"/>
    <w:rsid w:val="002452BB"/>
    <w:rsid w:val="002564D9"/>
    <w:rsid w:val="002726FC"/>
    <w:rsid w:val="00275AD9"/>
    <w:rsid w:val="00275BDE"/>
    <w:rsid w:val="00276A2F"/>
    <w:rsid w:val="00280CDB"/>
    <w:rsid w:val="00290017"/>
    <w:rsid w:val="00293C2F"/>
    <w:rsid w:val="002A0978"/>
    <w:rsid w:val="002A2B63"/>
    <w:rsid w:val="002A682D"/>
    <w:rsid w:val="002B0288"/>
    <w:rsid w:val="002B067D"/>
    <w:rsid w:val="002B0AA9"/>
    <w:rsid w:val="002B0B48"/>
    <w:rsid w:val="002B2A69"/>
    <w:rsid w:val="002B3FAE"/>
    <w:rsid w:val="002B58D2"/>
    <w:rsid w:val="002C2B49"/>
    <w:rsid w:val="002C369A"/>
    <w:rsid w:val="002C75CB"/>
    <w:rsid w:val="002D16E2"/>
    <w:rsid w:val="002E2158"/>
    <w:rsid w:val="002E216F"/>
    <w:rsid w:val="002E2D39"/>
    <w:rsid w:val="002F1E03"/>
    <w:rsid w:val="002F6AAF"/>
    <w:rsid w:val="003172DC"/>
    <w:rsid w:val="003267EF"/>
    <w:rsid w:val="00327680"/>
    <w:rsid w:val="003348D7"/>
    <w:rsid w:val="00343841"/>
    <w:rsid w:val="00352188"/>
    <w:rsid w:val="0035462D"/>
    <w:rsid w:val="00355B1B"/>
    <w:rsid w:val="00361B3A"/>
    <w:rsid w:val="00361E87"/>
    <w:rsid w:val="00366212"/>
    <w:rsid w:val="003673C2"/>
    <w:rsid w:val="00370B38"/>
    <w:rsid w:val="0037282F"/>
    <w:rsid w:val="00372E68"/>
    <w:rsid w:val="003839F6"/>
    <w:rsid w:val="003877F8"/>
    <w:rsid w:val="00391B2F"/>
    <w:rsid w:val="00393C9E"/>
    <w:rsid w:val="00395782"/>
    <w:rsid w:val="00397FF2"/>
    <w:rsid w:val="003A2276"/>
    <w:rsid w:val="003A345D"/>
    <w:rsid w:val="003A38EC"/>
    <w:rsid w:val="003A6E09"/>
    <w:rsid w:val="003B1D4A"/>
    <w:rsid w:val="003B61A8"/>
    <w:rsid w:val="003C0B2F"/>
    <w:rsid w:val="003C0C15"/>
    <w:rsid w:val="003C3971"/>
    <w:rsid w:val="003D203B"/>
    <w:rsid w:val="003D7597"/>
    <w:rsid w:val="003E01C7"/>
    <w:rsid w:val="003E10E2"/>
    <w:rsid w:val="003E4772"/>
    <w:rsid w:val="003F17A2"/>
    <w:rsid w:val="003F4E6E"/>
    <w:rsid w:val="00402864"/>
    <w:rsid w:val="004045AF"/>
    <w:rsid w:val="00406A67"/>
    <w:rsid w:val="00406F63"/>
    <w:rsid w:val="00411225"/>
    <w:rsid w:val="0041421F"/>
    <w:rsid w:val="004143A7"/>
    <w:rsid w:val="00420F45"/>
    <w:rsid w:val="0042321B"/>
    <w:rsid w:val="004239C7"/>
    <w:rsid w:val="00424313"/>
    <w:rsid w:val="00424BFB"/>
    <w:rsid w:val="004271E2"/>
    <w:rsid w:val="00431828"/>
    <w:rsid w:val="00431FF3"/>
    <w:rsid w:val="00434EF2"/>
    <w:rsid w:val="00442F34"/>
    <w:rsid w:val="00444E98"/>
    <w:rsid w:val="00456ED3"/>
    <w:rsid w:val="00460E9A"/>
    <w:rsid w:val="00461AD8"/>
    <w:rsid w:val="0046255B"/>
    <w:rsid w:val="00472AEC"/>
    <w:rsid w:val="00476CEC"/>
    <w:rsid w:val="00482442"/>
    <w:rsid w:val="004864BE"/>
    <w:rsid w:val="004A4210"/>
    <w:rsid w:val="004B3026"/>
    <w:rsid w:val="004B372C"/>
    <w:rsid w:val="004B5078"/>
    <w:rsid w:val="004C02FF"/>
    <w:rsid w:val="004C43A9"/>
    <w:rsid w:val="004D22B7"/>
    <w:rsid w:val="004D3578"/>
    <w:rsid w:val="004D4226"/>
    <w:rsid w:val="004E0C1D"/>
    <w:rsid w:val="004E213A"/>
    <w:rsid w:val="004E27DE"/>
    <w:rsid w:val="004E29CC"/>
    <w:rsid w:val="004E71AB"/>
    <w:rsid w:val="004E7CDA"/>
    <w:rsid w:val="004F32BB"/>
    <w:rsid w:val="004F3421"/>
    <w:rsid w:val="004F4D5A"/>
    <w:rsid w:val="005021D3"/>
    <w:rsid w:val="00503454"/>
    <w:rsid w:val="0050564C"/>
    <w:rsid w:val="0051459E"/>
    <w:rsid w:val="00521CD0"/>
    <w:rsid w:val="00543E6C"/>
    <w:rsid w:val="0055009A"/>
    <w:rsid w:val="00552B66"/>
    <w:rsid w:val="00553330"/>
    <w:rsid w:val="00562810"/>
    <w:rsid w:val="00565087"/>
    <w:rsid w:val="00567D27"/>
    <w:rsid w:val="00577A12"/>
    <w:rsid w:val="00580D0D"/>
    <w:rsid w:val="005835D6"/>
    <w:rsid w:val="005843FA"/>
    <w:rsid w:val="00586E50"/>
    <w:rsid w:val="005908E5"/>
    <w:rsid w:val="00592A9D"/>
    <w:rsid w:val="00594E26"/>
    <w:rsid w:val="005A261F"/>
    <w:rsid w:val="005A31A9"/>
    <w:rsid w:val="005B3C73"/>
    <w:rsid w:val="005B4A0A"/>
    <w:rsid w:val="005C12AA"/>
    <w:rsid w:val="005C2897"/>
    <w:rsid w:val="005C6BBD"/>
    <w:rsid w:val="005C7173"/>
    <w:rsid w:val="005D0112"/>
    <w:rsid w:val="005D25F8"/>
    <w:rsid w:val="005D2E01"/>
    <w:rsid w:val="005D37EF"/>
    <w:rsid w:val="005D3EE8"/>
    <w:rsid w:val="005E2B3F"/>
    <w:rsid w:val="005E36A8"/>
    <w:rsid w:val="005E6439"/>
    <w:rsid w:val="005F509F"/>
    <w:rsid w:val="005F5E07"/>
    <w:rsid w:val="00612061"/>
    <w:rsid w:val="00614FDF"/>
    <w:rsid w:val="006178BB"/>
    <w:rsid w:val="0062434F"/>
    <w:rsid w:val="00625621"/>
    <w:rsid w:val="0062745C"/>
    <w:rsid w:val="0063030C"/>
    <w:rsid w:val="00633AE8"/>
    <w:rsid w:val="006437A9"/>
    <w:rsid w:val="00647349"/>
    <w:rsid w:val="00652641"/>
    <w:rsid w:val="00657D14"/>
    <w:rsid w:val="00661F45"/>
    <w:rsid w:val="006639DB"/>
    <w:rsid w:val="006708B0"/>
    <w:rsid w:val="00674E7D"/>
    <w:rsid w:val="006764A0"/>
    <w:rsid w:val="00677166"/>
    <w:rsid w:val="006778B8"/>
    <w:rsid w:val="00685923"/>
    <w:rsid w:val="00686CA7"/>
    <w:rsid w:val="0069209D"/>
    <w:rsid w:val="00693FA2"/>
    <w:rsid w:val="00694B1C"/>
    <w:rsid w:val="00695EA1"/>
    <w:rsid w:val="006B1CD4"/>
    <w:rsid w:val="006B3764"/>
    <w:rsid w:val="006B37D1"/>
    <w:rsid w:val="006B52BE"/>
    <w:rsid w:val="006B68B6"/>
    <w:rsid w:val="006C6F29"/>
    <w:rsid w:val="006D1100"/>
    <w:rsid w:val="006D4DB0"/>
    <w:rsid w:val="006D5A98"/>
    <w:rsid w:val="006E5C86"/>
    <w:rsid w:val="006F00A1"/>
    <w:rsid w:val="00701C58"/>
    <w:rsid w:val="0070748A"/>
    <w:rsid w:val="00710673"/>
    <w:rsid w:val="007148E4"/>
    <w:rsid w:val="00714AEA"/>
    <w:rsid w:val="007170B2"/>
    <w:rsid w:val="0073352A"/>
    <w:rsid w:val="00734A5B"/>
    <w:rsid w:val="00742806"/>
    <w:rsid w:val="007436B9"/>
    <w:rsid w:val="00744E76"/>
    <w:rsid w:val="007452DC"/>
    <w:rsid w:val="00752657"/>
    <w:rsid w:val="0075764D"/>
    <w:rsid w:val="007577CB"/>
    <w:rsid w:val="00760608"/>
    <w:rsid w:val="00763AD8"/>
    <w:rsid w:val="00771315"/>
    <w:rsid w:val="007735DA"/>
    <w:rsid w:val="0077741B"/>
    <w:rsid w:val="00781F0F"/>
    <w:rsid w:val="00795253"/>
    <w:rsid w:val="007A0306"/>
    <w:rsid w:val="007A0F21"/>
    <w:rsid w:val="007A2E78"/>
    <w:rsid w:val="007A2F70"/>
    <w:rsid w:val="007A4CC6"/>
    <w:rsid w:val="007A78B5"/>
    <w:rsid w:val="007B4A73"/>
    <w:rsid w:val="007C02A1"/>
    <w:rsid w:val="007C1DC1"/>
    <w:rsid w:val="007C4C45"/>
    <w:rsid w:val="007D38D9"/>
    <w:rsid w:val="007D3C73"/>
    <w:rsid w:val="007F52D4"/>
    <w:rsid w:val="008028A4"/>
    <w:rsid w:val="00805820"/>
    <w:rsid w:val="00805917"/>
    <w:rsid w:val="00811C66"/>
    <w:rsid w:val="00813C06"/>
    <w:rsid w:val="00820D9A"/>
    <w:rsid w:val="00822BE8"/>
    <w:rsid w:val="00826F97"/>
    <w:rsid w:val="008275DC"/>
    <w:rsid w:val="0083211D"/>
    <w:rsid w:val="008321B7"/>
    <w:rsid w:val="00843454"/>
    <w:rsid w:val="00851964"/>
    <w:rsid w:val="008621BE"/>
    <w:rsid w:val="00862490"/>
    <w:rsid w:val="00866E9E"/>
    <w:rsid w:val="00872E34"/>
    <w:rsid w:val="00874B72"/>
    <w:rsid w:val="008768CA"/>
    <w:rsid w:val="0088267E"/>
    <w:rsid w:val="008877E6"/>
    <w:rsid w:val="008B6364"/>
    <w:rsid w:val="008B735F"/>
    <w:rsid w:val="008C0085"/>
    <w:rsid w:val="008C2529"/>
    <w:rsid w:val="008C276F"/>
    <w:rsid w:val="008D3439"/>
    <w:rsid w:val="008D57AF"/>
    <w:rsid w:val="008E7C17"/>
    <w:rsid w:val="008E7E54"/>
    <w:rsid w:val="008F0AFC"/>
    <w:rsid w:val="008F1ADF"/>
    <w:rsid w:val="008F6912"/>
    <w:rsid w:val="009013BD"/>
    <w:rsid w:val="0090271F"/>
    <w:rsid w:val="00902E23"/>
    <w:rsid w:val="00904861"/>
    <w:rsid w:val="0090598A"/>
    <w:rsid w:val="00905BEA"/>
    <w:rsid w:val="00907978"/>
    <w:rsid w:val="00910A6B"/>
    <w:rsid w:val="0091348E"/>
    <w:rsid w:val="00915387"/>
    <w:rsid w:val="00917CCB"/>
    <w:rsid w:val="00922667"/>
    <w:rsid w:val="009228DF"/>
    <w:rsid w:val="0092774C"/>
    <w:rsid w:val="00941F82"/>
    <w:rsid w:val="00942EC2"/>
    <w:rsid w:val="00944C13"/>
    <w:rsid w:val="00947036"/>
    <w:rsid w:val="0095686D"/>
    <w:rsid w:val="009607F2"/>
    <w:rsid w:val="00961170"/>
    <w:rsid w:val="00974355"/>
    <w:rsid w:val="0098172F"/>
    <w:rsid w:val="0098621C"/>
    <w:rsid w:val="009A27E0"/>
    <w:rsid w:val="009A2D2D"/>
    <w:rsid w:val="009B13F6"/>
    <w:rsid w:val="009B5100"/>
    <w:rsid w:val="009C6121"/>
    <w:rsid w:val="009C7228"/>
    <w:rsid w:val="009E0A2F"/>
    <w:rsid w:val="009E19BD"/>
    <w:rsid w:val="009E78CF"/>
    <w:rsid w:val="009F37B7"/>
    <w:rsid w:val="009F462C"/>
    <w:rsid w:val="00A02330"/>
    <w:rsid w:val="00A104DE"/>
    <w:rsid w:val="00A10F02"/>
    <w:rsid w:val="00A12905"/>
    <w:rsid w:val="00A164B4"/>
    <w:rsid w:val="00A2370B"/>
    <w:rsid w:val="00A24760"/>
    <w:rsid w:val="00A25CF5"/>
    <w:rsid w:val="00A36DFD"/>
    <w:rsid w:val="00A4460C"/>
    <w:rsid w:val="00A46E19"/>
    <w:rsid w:val="00A53724"/>
    <w:rsid w:val="00A54ADA"/>
    <w:rsid w:val="00A56272"/>
    <w:rsid w:val="00A57CDF"/>
    <w:rsid w:val="00A6396C"/>
    <w:rsid w:val="00A6421D"/>
    <w:rsid w:val="00A66D5E"/>
    <w:rsid w:val="00A73BC4"/>
    <w:rsid w:val="00A73CFA"/>
    <w:rsid w:val="00A77EE4"/>
    <w:rsid w:val="00A82346"/>
    <w:rsid w:val="00A84D12"/>
    <w:rsid w:val="00A85CC3"/>
    <w:rsid w:val="00A87793"/>
    <w:rsid w:val="00A903F6"/>
    <w:rsid w:val="00AA2D29"/>
    <w:rsid w:val="00AB0B6C"/>
    <w:rsid w:val="00AC17A1"/>
    <w:rsid w:val="00AC1A1E"/>
    <w:rsid w:val="00AC4D7A"/>
    <w:rsid w:val="00AE4EE4"/>
    <w:rsid w:val="00AF09C5"/>
    <w:rsid w:val="00AF3B9F"/>
    <w:rsid w:val="00AF58B0"/>
    <w:rsid w:val="00B03BFD"/>
    <w:rsid w:val="00B04852"/>
    <w:rsid w:val="00B05211"/>
    <w:rsid w:val="00B0661E"/>
    <w:rsid w:val="00B1355D"/>
    <w:rsid w:val="00B13B96"/>
    <w:rsid w:val="00B14246"/>
    <w:rsid w:val="00B14491"/>
    <w:rsid w:val="00B15449"/>
    <w:rsid w:val="00B2560C"/>
    <w:rsid w:val="00B32480"/>
    <w:rsid w:val="00B37E08"/>
    <w:rsid w:val="00B407D9"/>
    <w:rsid w:val="00B40BD9"/>
    <w:rsid w:val="00B42214"/>
    <w:rsid w:val="00B476B7"/>
    <w:rsid w:val="00B537F0"/>
    <w:rsid w:val="00B558B5"/>
    <w:rsid w:val="00B56F06"/>
    <w:rsid w:val="00B57386"/>
    <w:rsid w:val="00B60092"/>
    <w:rsid w:val="00B67336"/>
    <w:rsid w:val="00B7324D"/>
    <w:rsid w:val="00B87909"/>
    <w:rsid w:val="00B96C0C"/>
    <w:rsid w:val="00BA535B"/>
    <w:rsid w:val="00BC0F7D"/>
    <w:rsid w:val="00BC3D7E"/>
    <w:rsid w:val="00BD6E02"/>
    <w:rsid w:val="00BE5B22"/>
    <w:rsid w:val="00BE633F"/>
    <w:rsid w:val="00BF0C19"/>
    <w:rsid w:val="00BF1095"/>
    <w:rsid w:val="00BF1C81"/>
    <w:rsid w:val="00BF3261"/>
    <w:rsid w:val="00BF631F"/>
    <w:rsid w:val="00BF745E"/>
    <w:rsid w:val="00C00B37"/>
    <w:rsid w:val="00C076C2"/>
    <w:rsid w:val="00C123A5"/>
    <w:rsid w:val="00C17A60"/>
    <w:rsid w:val="00C249F0"/>
    <w:rsid w:val="00C24BB8"/>
    <w:rsid w:val="00C316CA"/>
    <w:rsid w:val="00C33006"/>
    <w:rsid w:val="00C33079"/>
    <w:rsid w:val="00C35C20"/>
    <w:rsid w:val="00C371B3"/>
    <w:rsid w:val="00C45231"/>
    <w:rsid w:val="00C552E9"/>
    <w:rsid w:val="00C562B1"/>
    <w:rsid w:val="00C5695D"/>
    <w:rsid w:val="00C6035E"/>
    <w:rsid w:val="00C626EA"/>
    <w:rsid w:val="00C7170A"/>
    <w:rsid w:val="00C72833"/>
    <w:rsid w:val="00C76093"/>
    <w:rsid w:val="00C77081"/>
    <w:rsid w:val="00C824F7"/>
    <w:rsid w:val="00C91B35"/>
    <w:rsid w:val="00C92C8B"/>
    <w:rsid w:val="00C93BE2"/>
    <w:rsid w:val="00C93F40"/>
    <w:rsid w:val="00C968C6"/>
    <w:rsid w:val="00C96D9F"/>
    <w:rsid w:val="00CA3B1D"/>
    <w:rsid w:val="00CA3D0C"/>
    <w:rsid w:val="00CA3D41"/>
    <w:rsid w:val="00CA47BF"/>
    <w:rsid w:val="00CA665F"/>
    <w:rsid w:val="00CB380A"/>
    <w:rsid w:val="00CC147E"/>
    <w:rsid w:val="00CC1A0D"/>
    <w:rsid w:val="00CC3F7F"/>
    <w:rsid w:val="00CC48A8"/>
    <w:rsid w:val="00CD110C"/>
    <w:rsid w:val="00CD1A9F"/>
    <w:rsid w:val="00CD2087"/>
    <w:rsid w:val="00CD2E52"/>
    <w:rsid w:val="00CD5065"/>
    <w:rsid w:val="00CD58A0"/>
    <w:rsid w:val="00CD7D2A"/>
    <w:rsid w:val="00CF5679"/>
    <w:rsid w:val="00CF5D7D"/>
    <w:rsid w:val="00CF7D62"/>
    <w:rsid w:val="00D0248E"/>
    <w:rsid w:val="00D0776A"/>
    <w:rsid w:val="00D1107E"/>
    <w:rsid w:val="00D11B3A"/>
    <w:rsid w:val="00D15384"/>
    <w:rsid w:val="00D16045"/>
    <w:rsid w:val="00D24941"/>
    <w:rsid w:val="00D2544C"/>
    <w:rsid w:val="00D3099A"/>
    <w:rsid w:val="00D41805"/>
    <w:rsid w:val="00D4682F"/>
    <w:rsid w:val="00D543E8"/>
    <w:rsid w:val="00D55110"/>
    <w:rsid w:val="00D56778"/>
    <w:rsid w:val="00D56A2A"/>
    <w:rsid w:val="00D631F3"/>
    <w:rsid w:val="00D738D6"/>
    <w:rsid w:val="00D74A14"/>
    <w:rsid w:val="00D755EB"/>
    <w:rsid w:val="00D76CCF"/>
    <w:rsid w:val="00D77261"/>
    <w:rsid w:val="00D774D2"/>
    <w:rsid w:val="00D87E00"/>
    <w:rsid w:val="00D9108D"/>
    <w:rsid w:val="00D9134D"/>
    <w:rsid w:val="00D9546E"/>
    <w:rsid w:val="00D96451"/>
    <w:rsid w:val="00DA0FEC"/>
    <w:rsid w:val="00DA2304"/>
    <w:rsid w:val="00DA2DBA"/>
    <w:rsid w:val="00DA7A03"/>
    <w:rsid w:val="00DB1818"/>
    <w:rsid w:val="00DB7E09"/>
    <w:rsid w:val="00DC309B"/>
    <w:rsid w:val="00DC364A"/>
    <w:rsid w:val="00DC47B9"/>
    <w:rsid w:val="00DC4DA2"/>
    <w:rsid w:val="00DC5D92"/>
    <w:rsid w:val="00DC6BD9"/>
    <w:rsid w:val="00DD4723"/>
    <w:rsid w:val="00DD66ED"/>
    <w:rsid w:val="00DE07A7"/>
    <w:rsid w:val="00DE6222"/>
    <w:rsid w:val="00DF0B9F"/>
    <w:rsid w:val="00DF2B1F"/>
    <w:rsid w:val="00DF486B"/>
    <w:rsid w:val="00DF4AD9"/>
    <w:rsid w:val="00DF62CD"/>
    <w:rsid w:val="00E0390E"/>
    <w:rsid w:val="00E03929"/>
    <w:rsid w:val="00E06B41"/>
    <w:rsid w:val="00E1079A"/>
    <w:rsid w:val="00E114A4"/>
    <w:rsid w:val="00E13370"/>
    <w:rsid w:val="00E20B05"/>
    <w:rsid w:val="00E21336"/>
    <w:rsid w:val="00E3014A"/>
    <w:rsid w:val="00E31F98"/>
    <w:rsid w:val="00E33927"/>
    <w:rsid w:val="00E41C4A"/>
    <w:rsid w:val="00E4249F"/>
    <w:rsid w:val="00E448DE"/>
    <w:rsid w:val="00E5019D"/>
    <w:rsid w:val="00E50294"/>
    <w:rsid w:val="00E50AFA"/>
    <w:rsid w:val="00E514BD"/>
    <w:rsid w:val="00E56F7D"/>
    <w:rsid w:val="00E63721"/>
    <w:rsid w:val="00E656B2"/>
    <w:rsid w:val="00E67CBA"/>
    <w:rsid w:val="00E72121"/>
    <w:rsid w:val="00E73B83"/>
    <w:rsid w:val="00E761DB"/>
    <w:rsid w:val="00E77645"/>
    <w:rsid w:val="00E80F56"/>
    <w:rsid w:val="00E92691"/>
    <w:rsid w:val="00E93026"/>
    <w:rsid w:val="00E9639D"/>
    <w:rsid w:val="00EA21B0"/>
    <w:rsid w:val="00EA3B7E"/>
    <w:rsid w:val="00EA5B37"/>
    <w:rsid w:val="00EA7C61"/>
    <w:rsid w:val="00EB4049"/>
    <w:rsid w:val="00EB77CA"/>
    <w:rsid w:val="00EC3386"/>
    <w:rsid w:val="00EC4A25"/>
    <w:rsid w:val="00EC5653"/>
    <w:rsid w:val="00ED5E62"/>
    <w:rsid w:val="00EE0140"/>
    <w:rsid w:val="00EE1EB8"/>
    <w:rsid w:val="00EF1994"/>
    <w:rsid w:val="00EF1FC5"/>
    <w:rsid w:val="00EF3C3B"/>
    <w:rsid w:val="00F00372"/>
    <w:rsid w:val="00F025A2"/>
    <w:rsid w:val="00F03195"/>
    <w:rsid w:val="00F034B8"/>
    <w:rsid w:val="00F04712"/>
    <w:rsid w:val="00F065D2"/>
    <w:rsid w:val="00F06C45"/>
    <w:rsid w:val="00F1759F"/>
    <w:rsid w:val="00F22CA0"/>
    <w:rsid w:val="00F22EC7"/>
    <w:rsid w:val="00F24800"/>
    <w:rsid w:val="00F264EF"/>
    <w:rsid w:val="00F26CEE"/>
    <w:rsid w:val="00F30292"/>
    <w:rsid w:val="00F53575"/>
    <w:rsid w:val="00F56C2F"/>
    <w:rsid w:val="00F57858"/>
    <w:rsid w:val="00F62A7C"/>
    <w:rsid w:val="00F653B8"/>
    <w:rsid w:val="00F67302"/>
    <w:rsid w:val="00F73091"/>
    <w:rsid w:val="00F75777"/>
    <w:rsid w:val="00F80E88"/>
    <w:rsid w:val="00F86CF3"/>
    <w:rsid w:val="00F87FD8"/>
    <w:rsid w:val="00F96299"/>
    <w:rsid w:val="00F96BB7"/>
    <w:rsid w:val="00FA105F"/>
    <w:rsid w:val="00FA1266"/>
    <w:rsid w:val="00FA25E5"/>
    <w:rsid w:val="00FA5947"/>
    <w:rsid w:val="00FB67BC"/>
    <w:rsid w:val="00FC1192"/>
    <w:rsid w:val="00FC52D9"/>
    <w:rsid w:val="00FE1139"/>
    <w:rsid w:val="00FE11B9"/>
    <w:rsid w:val="00FE181B"/>
    <w:rsid w:val="00FE2ED0"/>
    <w:rsid w:val="00FF1F52"/>
    <w:rsid w:val="00FF575C"/>
    <w:rsid w:val="00FF7A73"/>
    <w:rsid w:val="02601423"/>
    <w:rsid w:val="112A2260"/>
    <w:rsid w:val="207F7C2A"/>
    <w:rsid w:val="26911394"/>
    <w:rsid w:val="29035E0A"/>
    <w:rsid w:val="2D8E1305"/>
    <w:rsid w:val="348010B8"/>
    <w:rsid w:val="422C2D3F"/>
    <w:rsid w:val="432B5FC1"/>
    <w:rsid w:val="449B59EA"/>
    <w:rsid w:val="47D82C89"/>
    <w:rsid w:val="4A450314"/>
    <w:rsid w:val="5E423917"/>
    <w:rsid w:val="705A78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9797D6"/>
  <w15:docId w15:val="{CF6771A9-ABD5-4640-885B-D646C8388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pl-PL" w:eastAsia="pl-PL"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lsdException w:name="toc 5" w:semiHidden="1"/>
    <w:lsdException w:name="toc 6" w:semiHidden="1" w:qFormat="1"/>
    <w:lsdException w:name="toc 7" w:semiHidden="1"/>
    <w:lsdException w:name="toc 8" w:uiPriority="39" w:qFormat="1"/>
    <w:lsdException w:name="toc 9" w:semiHidden="1"/>
    <w:lsdException w:name="Normal Indent" w:semiHidden="1" w:unhideWhenUsed="1"/>
    <w:lsdException w:name="footnote text" w:semiHidden="1" w:unhideWhenUsed="1"/>
    <w:lsdException w:name="annotation text"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3FA2"/>
    <w:pPr>
      <w:spacing w:after="0" w:line="240" w:lineRule="auto"/>
    </w:pPr>
    <w:rPr>
      <w:rFonts w:ascii="Calibri" w:hAnsi="Calibri" w:cs="Calibri"/>
      <w:sz w:val="22"/>
      <w:szCs w:val="22"/>
      <w:lang w:val="sv-SE"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BodyTextIndent">
    <w:name w:val="Body Text Indent"/>
    <w:basedOn w:val="Normal"/>
    <w:link w:val="BodyTextIndentChar"/>
    <w:qFormat/>
    <w:pPr>
      <w:spacing w:after="120"/>
      <w:ind w:left="283"/>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link w:val="BodyText"/>
    <w:uiPriority w:val="99"/>
    <w:rPr>
      <w:lang w:val="en-GB"/>
    </w:rPr>
  </w:style>
  <w:style w:type="character" w:customStyle="1" w:styleId="THChar">
    <w:name w:val="TH Char"/>
    <w:link w:val="TH"/>
    <w:qFormat/>
    <w:rPr>
      <w:rFonts w:ascii="Arial" w:hAnsi="Arial"/>
      <w:b/>
      <w:lang w:val="en-GB"/>
    </w:rPr>
  </w:style>
  <w:style w:type="character" w:customStyle="1" w:styleId="TACChar">
    <w:name w:val="TAC Char"/>
    <w:link w:val="TAC"/>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basedOn w:val="DefaultParagraphFont"/>
    <w:link w:val="Header"/>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CommentTextChar">
    <w:name w:val="Comment Text Char"/>
    <w:basedOn w:val="DefaultParagraphFont"/>
    <w:link w:val="CommentText"/>
    <w:rPr>
      <w:lang w:val="en-GB" w:eastAsia="en-US"/>
    </w:rPr>
  </w:style>
  <w:style w:type="character" w:customStyle="1" w:styleId="CommentSubjectChar">
    <w:name w:val="Comment Subject Char"/>
    <w:basedOn w:val="CommentTextChar"/>
    <w:link w:val="CommentSubject"/>
    <w:rPr>
      <w:b/>
      <w:bCs/>
      <w:lang w:val="en-GB" w:eastAsia="en-US"/>
    </w:rPr>
  </w:style>
  <w:style w:type="paragraph" w:customStyle="1" w:styleId="TableText">
    <w:name w:val="TableText"/>
    <w:basedOn w:val="BodyTextIndent"/>
    <w:pPr>
      <w:keepNext/>
      <w:keepLines/>
      <w:overflowPunct w:val="0"/>
      <w:autoSpaceDE w:val="0"/>
      <w:autoSpaceDN w:val="0"/>
      <w:adjustRightInd w:val="0"/>
      <w:spacing w:after="180"/>
      <w:ind w:left="0"/>
      <w:jc w:val="center"/>
      <w:textAlignment w:val="baseline"/>
    </w:pPr>
    <w:rPr>
      <w:rFonts w:eastAsia="Malgun Gothic"/>
      <w:snapToGrid w:val="0"/>
      <w:kern w:val="2"/>
    </w:rPr>
  </w:style>
  <w:style w:type="character" w:customStyle="1" w:styleId="BodyTextIndentChar">
    <w:name w:val="Body Text Indent Char"/>
    <w:basedOn w:val="DefaultParagraphFont"/>
    <w:link w:val="BodyTextIndent"/>
    <w:qFormat/>
    <w:rPr>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84440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CE17F65-1506-4248-B24E-5F798C4A0158}">
  <ds:schemaRefs>
    <ds:schemaRef ds:uri="http://schemas.openxmlformats.org/officeDocument/2006/bibliography"/>
  </ds:schemaRefs>
</ds:datastoreItem>
</file>

<file path=customXml/itemProps3.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5.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728</Words>
  <Characters>3863</Characters>
  <Application>Microsoft Office Word</Application>
  <DocSecurity>0</DocSecurity>
  <Lines>32</Lines>
  <Paragraphs>9</Paragraphs>
  <ScaleCrop>false</ScaleCrop>
  <Company>ETSI</Company>
  <LinksUpToDate>false</LinksUpToDate>
  <CharactersWithSpaces>4582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2</cp:revision>
  <dcterms:created xsi:type="dcterms:W3CDTF">2021-04-20T07:16:00Z</dcterms:created>
  <dcterms:modified xsi:type="dcterms:W3CDTF">2021-04-20T07:16:00Z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ies>
</file>